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5FBA7E7" w14:textId="1B29026B" w:rsidR="0013770F" w:rsidRPr="00A6312F" w:rsidRDefault="0013770F" w:rsidP="0013770F">
      <w:pPr>
        <w:pStyle w:val="Header"/>
        <w:keepLines/>
        <w:tabs>
          <w:tab w:val="right" w:pos="10440"/>
          <w:tab w:val="right" w:pos="13323"/>
        </w:tabs>
        <w:rPr>
          <w:rFonts w:eastAsia="SimSun" w:cs="Arial"/>
          <w:bCs/>
          <w:sz w:val="24"/>
          <w:szCs w:val="24"/>
          <w:lang w:eastAsia="zh-CN"/>
        </w:rPr>
      </w:pPr>
      <w:bookmarkStart w:id="0" w:name="scope"/>
      <w:bookmarkStart w:id="1" w:name="Title"/>
      <w:bookmarkStart w:id="2" w:name="DocumentFor"/>
      <w:bookmarkStart w:id="3" w:name="_Hlk3548187"/>
      <w:bookmarkStart w:id="4" w:name="_Toc508617208"/>
      <w:bookmarkStart w:id="5" w:name="_Toc47717846"/>
      <w:bookmarkEnd w:id="0"/>
      <w:bookmarkEnd w:id="1"/>
      <w:bookmarkEnd w:id="2"/>
      <w:r w:rsidRPr="00A6312F">
        <w:rPr>
          <w:rFonts w:cs="Arial"/>
          <w:bCs/>
          <w:sz w:val="24"/>
          <w:szCs w:val="24"/>
        </w:rPr>
        <w:t>3GPP TSG-RAN WG4 Meeting #</w:t>
      </w:r>
      <w:r w:rsidRPr="00A6312F">
        <w:rPr>
          <w:bCs/>
        </w:rPr>
        <w:t xml:space="preserve"> </w:t>
      </w:r>
      <w:r>
        <w:rPr>
          <w:rFonts w:cs="Arial"/>
          <w:bCs/>
          <w:sz w:val="24"/>
          <w:szCs w:val="24"/>
        </w:rPr>
        <w:t>100</w:t>
      </w:r>
      <w:r w:rsidRPr="00A6312F">
        <w:rPr>
          <w:rFonts w:cs="Arial"/>
          <w:bCs/>
          <w:sz w:val="24"/>
          <w:szCs w:val="24"/>
        </w:rPr>
        <w:t>-e</w:t>
      </w:r>
      <w:r w:rsidRPr="00A6312F">
        <w:rPr>
          <w:rFonts w:cs="Arial"/>
          <w:bCs/>
          <w:sz w:val="24"/>
          <w:szCs w:val="24"/>
        </w:rPr>
        <w:tab/>
      </w:r>
      <w:r w:rsidR="003550C4" w:rsidRPr="003550C4">
        <w:rPr>
          <w:rFonts w:cs="Arial"/>
          <w:bCs/>
          <w:sz w:val="24"/>
          <w:szCs w:val="24"/>
        </w:rPr>
        <w:t>R4-2115757</w:t>
      </w:r>
    </w:p>
    <w:p w14:paraId="32652AA0" w14:textId="77777777" w:rsidR="0013770F" w:rsidRPr="00A6312F" w:rsidRDefault="0013770F" w:rsidP="0013770F">
      <w:pPr>
        <w:pStyle w:val="Header"/>
        <w:tabs>
          <w:tab w:val="right" w:pos="9781"/>
          <w:tab w:val="right" w:pos="13323"/>
        </w:tabs>
        <w:outlineLvl w:val="0"/>
        <w:rPr>
          <w:rFonts w:eastAsia="SimSun"/>
          <w:bCs/>
          <w:sz w:val="24"/>
          <w:szCs w:val="24"/>
          <w:lang w:eastAsia="zh-CN"/>
        </w:rPr>
      </w:pPr>
      <w:r w:rsidRPr="00A6312F">
        <w:rPr>
          <w:rFonts w:eastAsia="SimSun"/>
          <w:bCs/>
          <w:sz w:val="24"/>
          <w:szCs w:val="24"/>
          <w:lang w:eastAsia="zh-CN"/>
        </w:rPr>
        <w:t xml:space="preserve">Electronic Meeting, </w:t>
      </w:r>
      <w:r>
        <w:rPr>
          <w:rFonts w:cs="Arial"/>
          <w:sz w:val="24"/>
        </w:rPr>
        <w:t>16</w:t>
      </w:r>
      <w:r w:rsidRPr="001B28D7">
        <w:rPr>
          <w:rFonts w:cs="Arial"/>
          <w:sz w:val="24"/>
        </w:rPr>
        <w:t xml:space="preserve"> </w:t>
      </w:r>
      <w:r>
        <w:rPr>
          <w:rFonts w:cs="Arial"/>
          <w:sz w:val="24"/>
        </w:rPr>
        <w:t>– 27</w:t>
      </w:r>
      <w:r w:rsidRPr="001B28D7">
        <w:rPr>
          <w:rFonts w:cs="Arial"/>
          <w:sz w:val="24"/>
        </w:rPr>
        <w:t xml:space="preserve"> </w:t>
      </w:r>
      <w:r>
        <w:rPr>
          <w:rFonts w:cs="Arial"/>
          <w:sz w:val="24"/>
        </w:rPr>
        <w:t>August 2021</w:t>
      </w:r>
    </w:p>
    <w:p w14:paraId="6E211091" w14:textId="77777777" w:rsidR="0013770F" w:rsidRPr="0008103A" w:rsidRDefault="0013770F" w:rsidP="0013770F">
      <w:pPr>
        <w:rPr>
          <w:rFonts w:ascii="Arial" w:hAnsi="Arial" w:cs="Arial"/>
          <w:b/>
          <w:sz w:val="24"/>
          <w:szCs w:val="24"/>
        </w:rPr>
      </w:pPr>
    </w:p>
    <w:p w14:paraId="05857FB8" w14:textId="76DF3307" w:rsidR="0013770F" w:rsidRPr="0008103A" w:rsidRDefault="0013770F" w:rsidP="0013770F">
      <w:pPr>
        <w:tabs>
          <w:tab w:val="left" w:pos="2160"/>
        </w:tabs>
        <w:rPr>
          <w:rFonts w:ascii="Arial" w:hAnsi="Arial" w:cs="Arial"/>
          <w:b/>
          <w:sz w:val="24"/>
          <w:szCs w:val="24"/>
        </w:rPr>
      </w:pPr>
      <w:r w:rsidRPr="0008103A">
        <w:rPr>
          <w:rFonts w:ascii="Arial" w:hAnsi="Arial" w:cs="Arial"/>
          <w:b/>
          <w:sz w:val="24"/>
          <w:szCs w:val="24"/>
        </w:rPr>
        <w:t>Agenda item:</w:t>
      </w:r>
      <w:r w:rsidRPr="0008103A">
        <w:rPr>
          <w:rFonts w:ascii="Arial" w:hAnsi="Arial" w:cs="Arial"/>
          <w:b/>
          <w:sz w:val="24"/>
          <w:szCs w:val="24"/>
        </w:rPr>
        <w:tab/>
      </w:r>
      <w:r w:rsidR="002800A5">
        <w:rPr>
          <w:rFonts w:ascii="Arial" w:hAnsi="Arial" w:cs="Arial"/>
          <w:sz w:val="24"/>
          <w:szCs w:val="24"/>
        </w:rPr>
        <w:t>9.1.1</w:t>
      </w:r>
    </w:p>
    <w:p w14:paraId="6D815ED4" w14:textId="2F2C113D" w:rsidR="0013770F" w:rsidRPr="0008103A" w:rsidRDefault="0013770F" w:rsidP="0013770F">
      <w:pPr>
        <w:tabs>
          <w:tab w:val="left" w:pos="2160"/>
        </w:tabs>
        <w:rPr>
          <w:rFonts w:ascii="Arial" w:hAnsi="Arial" w:cs="Arial"/>
          <w:b/>
          <w:sz w:val="24"/>
          <w:szCs w:val="24"/>
        </w:rPr>
      </w:pPr>
      <w:r w:rsidRPr="0008103A">
        <w:rPr>
          <w:rFonts w:ascii="Arial" w:hAnsi="Arial" w:cs="Arial"/>
          <w:b/>
          <w:sz w:val="24"/>
          <w:szCs w:val="24"/>
        </w:rPr>
        <w:t>Source:</w:t>
      </w:r>
      <w:r w:rsidRPr="0008103A">
        <w:rPr>
          <w:rFonts w:ascii="Arial" w:hAnsi="Arial" w:cs="Arial"/>
          <w:b/>
          <w:sz w:val="24"/>
          <w:szCs w:val="24"/>
        </w:rPr>
        <w:tab/>
      </w:r>
      <w:r w:rsidRPr="00052390">
        <w:rPr>
          <w:rFonts w:ascii="Arial" w:hAnsi="Arial" w:cs="Arial"/>
          <w:sz w:val="24"/>
          <w:szCs w:val="24"/>
        </w:rPr>
        <w:t>Keysight Technologies</w:t>
      </w:r>
      <w:r w:rsidR="008047EC" w:rsidRPr="000A7C21">
        <w:rPr>
          <w:rFonts w:ascii="Arial" w:hAnsi="Arial" w:cs="Arial"/>
          <w:sz w:val="24"/>
          <w:szCs w:val="24"/>
        </w:rPr>
        <w:t>, vivo, CAICT</w:t>
      </w:r>
    </w:p>
    <w:p w14:paraId="171FD292" w14:textId="3B2C5AB8" w:rsidR="0013770F" w:rsidRPr="0008103A" w:rsidRDefault="0013770F" w:rsidP="0013770F">
      <w:pPr>
        <w:tabs>
          <w:tab w:val="left" w:pos="2250"/>
        </w:tabs>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bookmarkStart w:id="6" w:name="_Hlk517280009"/>
      <w:r w:rsidR="0025468D" w:rsidRPr="0025468D">
        <w:rPr>
          <w:rFonts w:ascii="Arial" w:hAnsi="Arial" w:cs="Arial"/>
          <w:bCs/>
          <w:sz w:val="24"/>
          <w:szCs w:val="24"/>
        </w:rPr>
        <w:t>TP on</w:t>
      </w:r>
      <w:r w:rsidR="0025468D">
        <w:rPr>
          <w:rFonts w:ascii="Arial" w:hAnsi="Arial" w:cs="Arial"/>
          <w:b/>
          <w:sz w:val="24"/>
          <w:szCs w:val="24"/>
        </w:rPr>
        <w:t xml:space="preserve"> </w:t>
      </w:r>
      <w:r>
        <w:rPr>
          <w:rFonts w:ascii="Arial" w:hAnsi="Arial" w:cs="Arial"/>
          <w:sz w:val="24"/>
          <w:szCs w:val="24"/>
        </w:rPr>
        <w:t xml:space="preserve">Channel Model </w:t>
      </w:r>
      <w:r w:rsidR="003A3E80">
        <w:rPr>
          <w:rFonts w:ascii="Arial" w:hAnsi="Arial" w:cs="Arial"/>
          <w:sz w:val="24"/>
          <w:szCs w:val="24"/>
        </w:rPr>
        <w:t xml:space="preserve">and DUT Positioning </w:t>
      </w:r>
      <w:r>
        <w:rPr>
          <w:rFonts w:ascii="Arial" w:hAnsi="Arial" w:cs="Arial"/>
          <w:sz w:val="24"/>
          <w:szCs w:val="24"/>
        </w:rPr>
        <w:t>Clarifications</w:t>
      </w:r>
      <w:r>
        <w:rPr>
          <w:rFonts w:ascii="Arial" w:hAnsi="Arial" w:cs="Arial"/>
          <w:b/>
          <w:sz w:val="24"/>
          <w:szCs w:val="24"/>
        </w:rPr>
        <w:t xml:space="preserve"> </w:t>
      </w:r>
      <w:bookmarkEnd w:id="6"/>
    </w:p>
    <w:p w14:paraId="3ADDDFB7" w14:textId="77777777" w:rsidR="0013770F" w:rsidRPr="0008103A" w:rsidRDefault="0013770F" w:rsidP="0013770F">
      <w:pPr>
        <w:tabs>
          <w:tab w:val="left" w:pos="2160"/>
        </w:tabs>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sz w:val="24"/>
          <w:szCs w:val="24"/>
        </w:rPr>
        <w:t>Approval</w:t>
      </w:r>
    </w:p>
    <w:bookmarkEnd w:id="3"/>
    <w:p w14:paraId="6CDC3D8E" w14:textId="77777777" w:rsidR="0013770F" w:rsidRDefault="0013770F" w:rsidP="0013770F">
      <w:pPr>
        <w:pStyle w:val="Heading1"/>
        <w:ind w:left="567" w:hanging="567"/>
      </w:pPr>
      <w:r w:rsidRPr="00647B25">
        <w:t>Introduction</w:t>
      </w:r>
    </w:p>
    <w:p w14:paraId="31AB4A34" w14:textId="6AC58DCA" w:rsidR="0013770F" w:rsidRPr="00241706" w:rsidRDefault="00EE7408" w:rsidP="0013770F">
      <w:pPr>
        <w:ind w:left="48"/>
        <w:rPr>
          <w:rFonts w:eastAsia="Batang"/>
        </w:rPr>
      </w:pPr>
      <w:r>
        <w:rPr>
          <w:rFonts w:eastAsia="Batang"/>
        </w:rPr>
        <w:t xml:space="preserve">This TP adds channel model </w:t>
      </w:r>
      <w:r w:rsidR="003A3E80">
        <w:rPr>
          <w:rFonts w:eastAsia="Batang"/>
        </w:rPr>
        <w:t xml:space="preserve">and DUT positioning </w:t>
      </w:r>
      <w:r>
        <w:rPr>
          <w:rFonts w:eastAsia="Batang"/>
        </w:rPr>
        <w:t xml:space="preserve">clarifications to </w:t>
      </w:r>
      <w:r>
        <w:rPr>
          <w:rFonts w:eastAsia="Batang"/>
        </w:rPr>
        <w:fldChar w:fldCharType="begin"/>
      </w:r>
      <w:r>
        <w:rPr>
          <w:rFonts w:eastAsia="Batang"/>
        </w:rPr>
        <w:instrText xml:space="preserve"> REF _Ref77573518 \r \h </w:instrText>
      </w:r>
      <w:r>
        <w:rPr>
          <w:rFonts w:eastAsia="Batang"/>
        </w:rPr>
      </w:r>
      <w:r>
        <w:rPr>
          <w:rFonts w:eastAsia="Batang"/>
        </w:rPr>
        <w:fldChar w:fldCharType="separate"/>
      </w:r>
      <w:r w:rsidR="003D1E05">
        <w:rPr>
          <w:rFonts w:eastAsia="Batang"/>
        </w:rPr>
        <w:t>[1]</w:t>
      </w:r>
      <w:r>
        <w:rPr>
          <w:rFonts w:eastAsia="Batang"/>
        </w:rPr>
        <w:fldChar w:fldCharType="end"/>
      </w:r>
      <w:r>
        <w:rPr>
          <w:rFonts w:eastAsia="Batang"/>
        </w:rPr>
        <w:t xml:space="preserve"> based on agreements made in the last meeting. </w:t>
      </w:r>
    </w:p>
    <w:p w14:paraId="1DEAB780" w14:textId="77777777" w:rsidR="0013770F" w:rsidRDefault="0013770F" w:rsidP="0013770F">
      <w:pPr>
        <w:pStyle w:val="Heading1"/>
        <w:ind w:left="567" w:hanging="567"/>
      </w:pPr>
      <w:r>
        <w:t>Discussion</w:t>
      </w:r>
    </w:p>
    <w:bookmarkEnd w:id="4"/>
    <w:p w14:paraId="490A2144" w14:textId="2BBB0DC0" w:rsidR="00271877" w:rsidRDefault="00271877" w:rsidP="00271877">
      <w:pPr>
        <w:ind w:left="48"/>
        <w:rPr>
          <w:rFonts w:eastAsia="Batang"/>
        </w:rPr>
      </w:pPr>
      <w:r>
        <w:rPr>
          <w:rFonts w:eastAsia="Batang"/>
        </w:rPr>
        <w:t xml:space="preserve">In RAN4#99-e, various channel model clarifications were proposed </w:t>
      </w:r>
      <w:r w:rsidR="006B21AB">
        <w:rPr>
          <w:rFonts w:eastAsia="Batang"/>
        </w:rPr>
        <w:fldChar w:fldCharType="begin"/>
      </w:r>
      <w:r w:rsidR="006B21AB">
        <w:rPr>
          <w:rFonts w:eastAsia="Batang"/>
        </w:rPr>
        <w:instrText xml:space="preserve"> REF _Ref77321432 \r \h </w:instrText>
      </w:r>
      <w:r w:rsidR="006B21AB">
        <w:rPr>
          <w:rFonts w:eastAsia="Batang"/>
        </w:rPr>
      </w:r>
      <w:r w:rsidR="006B21AB">
        <w:rPr>
          <w:rFonts w:eastAsia="Batang"/>
        </w:rPr>
        <w:fldChar w:fldCharType="separate"/>
      </w:r>
      <w:r w:rsidR="003D1E05">
        <w:rPr>
          <w:rFonts w:eastAsia="Batang"/>
        </w:rPr>
        <w:t>[2]</w:t>
      </w:r>
      <w:r w:rsidR="006B21AB">
        <w:rPr>
          <w:rFonts w:eastAsia="Batang"/>
        </w:rPr>
        <w:fldChar w:fldCharType="end"/>
      </w:r>
      <w:r>
        <w:rPr>
          <w:rFonts w:eastAsia="Batang"/>
        </w:rPr>
        <w:t xml:space="preserve"> and decided </w:t>
      </w:r>
      <w:r>
        <w:rPr>
          <w:rFonts w:eastAsia="Batang"/>
        </w:rPr>
        <w:fldChar w:fldCharType="begin"/>
      </w:r>
      <w:r>
        <w:rPr>
          <w:rFonts w:eastAsia="Batang"/>
        </w:rPr>
        <w:instrText xml:space="preserve"> REF _Ref77321207 \r \h </w:instrText>
      </w:r>
      <w:r>
        <w:rPr>
          <w:rFonts w:eastAsia="Batang"/>
        </w:rPr>
      </w:r>
      <w:r>
        <w:rPr>
          <w:rFonts w:eastAsia="Batang"/>
        </w:rPr>
        <w:fldChar w:fldCharType="separate"/>
      </w:r>
      <w:r w:rsidR="003D1E05">
        <w:rPr>
          <w:rFonts w:eastAsia="Batang"/>
        </w:rPr>
        <w:t>[3]</w:t>
      </w:r>
      <w:r>
        <w:rPr>
          <w:rFonts w:eastAsia="Batang"/>
        </w:rPr>
        <w:fldChar w:fldCharType="end"/>
      </w:r>
      <w:r>
        <w:rPr>
          <w:rFonts w:eastAsia="Batang"/>
        </w:rPr>
        <w:t xml:space="preserve">, e.g., </w:t>
      </w:r>
    </w:p>
    <w:tbl>
      <w:tblPr>
        <w:tblStyle w:val="TableGrid"/>
        <w:tblW w:w="0" w:type="auto"/>
        <w:tblInd w:w="48" w:type="dxa"/>
        <w:tblLook w:val="04A0" w:firstRow="1" w:lastRow="0" w:firstColumn="1" w:lastColumn="0" w:noHBand="0" w:noVBand="1"/>
      </w:tblPr>
      <w:tblGrid>
        <w:gridCol w:w="9583"/>
      </w:tblGrid>
      <w:tr w:rsidR="00271877" w14:paraId="7AB7AE87" w14:textId="77777777" w:rsidTr="00AD17FB">
        <w:tc>
          <w:tcPr>
            <w:tcW w:w="9631" w:type="dxa"/>
          </w:tcPr>
          <w:p w14:paraId="24AB048C" w14:textId="77777777" w:rsidR="00271877" w:rsidRPr="00271877" w:rsidRDefault="00271877" w:rsidP="00AD17FB">
            <w:pPr>
              <w:numPr>
                <w:ilvl w:val="0"/>
                <w:numId w:val="33"/>
              </w:numPr>
              <w:rPr>
                <w:rFonts w:eastAsia="Batang"/>
                <w:lang w:val="en-US"/>
              </w:rPr>
            </w:pPr>
            <w:r w:rsidRPr="00271877">
              <w:rPr>
                <w:rFonts w:eastAsia="Batang"/>
                <w:b/>
                <w:bCs/>
              </w:rPr>
              <w:t>FR1 BS beam selection for channel modelling</w:t>
            </w:r>
          </w:p>
          <w:p w14:paraId="4FDA3657" w14:textId="77777777" w:rsidR="00271877" w:rsidRPr="00271877" w:rsidRDefault="00271877" w:rsidP="00AD17FB">
            <w:pPr>
              <w:numPr>
                <w:ilvl w:val="1"/>
                <w:numId w:val="33"/>
              </w:numPr>
              <w:rPr>
                <w:rFonts w:eastAsia="Batang"/>
                <w:lang w:val="en-US"/>
              </w:rPr>
            </w:pPr>
            <w:r w:rsidRPr="00271877">
              <w:rPr>
                <w:rFonts w:eastAsia="Batang"/>
                <w:lang w:val="en-US"/>
              </w:rPr>
              <w:t>Update the rule for beam selection:</w:t>
            </w:r>
          </w:p>
          <w:p w14:paraId="01638C63" w14:textId="77777777" w:rsidR="00271877" w:rsidRPr="00271877" w:rsidRDefault="00271877" w:rsidP="00AD17FB">
            <w:pPr>
              <w:numPr>
                <w:ilvl w:val="2"/>
                <w:numId w:val="33"/>
              </w:numPr>
              <w:rPr>
                <w:rFonts w:eastAsia="Batang"/>
                <w:lang w:val="en-US"/>
              </w:rPr>
            </w:pPr>
            <w:r w:rsidRPr="00271877">
              <w:rPr>
                <w:rFonts w:eastAsia="Batang"/>
                <w:lang w:val="en-US"/>
              </w:rPr>
              <w:t>For 4x4 MIMO OTA, two strongest transmitting beams from a pre-defined beam grid are selected for each FR1 channel model. These beams should have different azimuth directions and can provide the highest receive power for UE.</w:t>
            </w:r>
          </w:p>
          <w:p w14:paraId="630D7134" w14:textId="77777777" w:rsidR="00271877" w:rsidRPr="00271877" w:rsidRDefault="00271877" w:rsidP="00AD17FB">
            <w:pPr>
              <w:numPr>
                <w:ilvl w:val="1"/>
                <w:numId w:val="33"/>
              </w:numPr>
              <w:rPr>
                <w:rFonts w:eastAsia="Batang"/>
                <w:lang w:val="en-US"/>
              </w:rPr>
            </w:pPr>
            <w:r w:rsidRPr="00271877">
              <w:rPr>
                <w:rFonts w:eastAsia="Batang"/>
                <w:lang w:val="en-US"/>
              </w:rPr>
              <w:t>Define the beam directions for each channel model in the spec.</w:t>
            </w:r>
          </w:p>
          <w:p w14:paraId="15BCBD6C" w14:textId="77777777" w:rsidR="00271877" w:rsidRPr="00271877" w:rsidRDefault="00271877" w:rsidP="00AD17FB">
            <w:pPr>
              <w:numPr>
                <w:ilvl w:val="2"/>
                <w:numId w:val="33"/>
              </w:numPr>
              <w:rPr>
                <w:rFonts w:eastAsia="Batang"/>
                <w:lang w:val="en-US"/>
              </w:rPr>
            </w:pPr>
            <w:r w:rsidRPr="00271877">
              <w:rPr>
                <w:rFonts w:eastAsia="Batang"/>
                <w:lang w:val="en-US"/>
              </w:rPr>
              <w:t>For CDL-C UMa, the beam directions are:</w:t>
            </w:r>
          </w:p>
          <w:p w14:paraId="04BB9BE6" w14:textId="77777777" w:rsidR="00271877" w:rsidRPr="00271877" w:rsidRDefault="00271877" w:rsidP="00AD17FB">
            <w:pPr>
              <w:numPr>
                <w:ilvl w:val="3"/>
                <w:numId w:val="33"/>
              </w:numPr>
              <w:rPr>
                <w:rFonts w:eastAsia="Batang"/>
                <w:lang w:val="en-US"/>
              </w:rPr>
            </w:pPr>
            <w:r w:rsidRPr="00271877">
              <w:rPr>
                <w:rFonts w:eastAsia="Batang"/>
                <w:lang w:val="en-US"/>
              </w:rPr>
              <w:t>Beam 1: Azimuth: -7.27°, Elevation:-10°</w:t>
            </w:r>
          </w:p>
          <w:p w14:paraId="2C587ADB" w14:textId="77777777" w:rsidR="00271877" w:rsidRPr="00271877" w:rsidRDefault="00271877" w:rsidP="00AD17FB">
            <w:pPr>
              <w:numPr>
                <w:ilvl w:val="3"/>
                <w:numId w:val="33"/>
              </w:numPr>
              <w:rPr>
                <w:rFonts w:eastAsia="Batang"/>
                <w:lang w:val="en-US"/>
              </w:rPr>
            </w:pPr>
            <w:r w:rsidRPr="00271877">
              <w:rPr>
                <w:rFonts w:eastAsia="Batang"/>
                <w:lang w:val="en-US"/>
              </w:rPr>
              <w:t>Beam 2: Azimuth: -21.82°, Elevation:-10°</w:t>
            </w:r>
          </w:p>
          <w:p w14:paraId="596DF527" w14:textId="77777777" w:rsidR="00271877" w:rsidRPr="00271877" w:rsidRDefault="00271877" w:rsidP="00AD17FB">
            <w:pPr>
              <w:numPr>
                <w:ilvl w:val="2"/>
                <w:numId w:val="33"/>
              </w:numPr>
              <w:rPr>
                <w:rFonts w:eastAsia="Batang"/>
                <w:lang w:val="en-US"/>
              </w:rPr>
            </w:pPr>
            <w:r w:rsidRPr="00271877">
              <w:rPr>
                <w:rFonts w:eastAsia="Batang"/>
                <w:lang w:val="en-US"/>
              </w:rPr>
              <w:t xml:space="preserve">For CDL-C UMi, the beam direction is : </w:t>
            </w:r>
          </w:p>
          <w:p w14:paraId="6A62D1F3" w14:textId="77777777" w:rsidR="00271877" w:rsidRPr="00271877" w:rsidRDefault="00271877" w:rsidP="00AD17FB">
            <w:pPr>
              <w:numPr>
                <w:ilvl w:val="3"/>
                <w:numId w:val="33"/>
              </w:numPr>
              <w:rPr>
                <w:rFonts w:eastAsia="Batang"/>
                <w:lang w:val="en-US"/>
              </w:rPr>
            </w:pPr>
            <w:r w:rsidRPr="00271877">
              <w:rPr>
                <w:rFonts w:eastAsia="Batang"/>
                <w:lang w:val="en-US"/>
              </w:rPr>
              <w:t>Beam 1: Azimuth: -7.27°, Elevation:-10°</w:t>
            </w:r>
          </w:p>
          <w:p w14:paraId="6C1D4FFC" w14:textId="77777777" w:rsidR="00271877" w:rsidRPr="00271877" w:rsidRDefault="00271877" w:rsidP="00AD17FB">
            <w:pPr>
              <w:numPr>
                <w:ilvl w:val="0"/>
                <w:numId w:val="33"/>
              </w:numPr>
              <w:rPr>
                <w:rFonts w:eastAsia="Batang"/>
                <w:lang w:val="en-US"/>
              </w:rPr>
            </w:pPr>
            <w:r w:rsidRPr="00271877">
              <w:rPr>
                <w:rFonts w:eastAsia="Batang"/>
                <w:b/>
                <w:bCs/>
              </w:rPr>
              <w:t>FR2 BS antenna element</w:t>
            </w:r>
          </w:p>
          <w:p w14:paraId="3B92684A" w14:textId="77777777" w:rsidR="00271877" w:rsidRPr="00271877" w:rsidRDefault="00271877" w:rsidP="00AD17FB">
            <w:pPr>
              <w:numPr>
                <w:ilvl w:val="1"/>
                <w:numId w:val="33"/>
              </w:numPr>
              <w:rPr>
                <w:rFonts w:eastAsia="Batang"/>
                <w:lang w:val="en-US"/>
              </w:rPr>
            </w:pPr>
            <w:r w:rsidRPr="00271877">
              <w:rPr>
                <w:rFonts w:eastAsia="Batang"/>
              </w:rPr>
              <w:t xml:space="preserve">For BS antenna element polarization for FR2, use </w:t>
            </w:r>
            <w:r w:rsidRPr="00271877">
              <w:rPr>
                <w:rFonts w:ascii="Wingdings 2" w:eastAsia="Wingdings 2" w:hAnsi="Wingdings 2" w:cs="Wingdings 2"/>
              </w:rPr>
              <w:t></w:t>
            </w:r>
            <w:r w:rsidRPr="00271877">
              <w:rPr>
                <w:rFonts w:eastAsia="Batang"/>
              </w:rPr>
              <w:t xml:space="preserve"> </w:t>
            </w:r>
            <w:r w:rsidRPr="00271877">
              <w:rPr>
                <w:rFonts w:eastAsia="Batang"/>
                <w:lang w:val="en-US"/>
              </w:rPr>
              <w:t>polarized antenna model with 45˚ slant angle.</w:t>
            </w:r>
          </w:p>
        </w:tc>
      </w:tr>
    </w:tbl>
    <w:p w14:paraId="496D9399" w14:textId="77777777" w:rsidR="00DE7DA4" w:rsidRDefault="00DE7DA4" w:rsidP="00EE7408"/>
    <w:p w14:paraId="4F00B7DA" w14:textId="02724600" w:rsidR="00DE7DA4" w:rsidRDefault="00DE7DA4" w:rsidP="00EE7408">
      <w:r>
        <w:t xml:space="preserve">Additionally, DUT positioning clarifications were agreed to avoid positioning ambiguities </w:t>
      </w:r>
      <w:r>
        <w:fldChar w:fldCharType="begin"/>
      </w:r>
      <w:r>
        <w:instrText xml:space="preserve"> REF _Ref77321207 \r \h </w:instrText>
      </w:r>
      <w:r>
        <w:fldChar w:fldCharType="separate"/>
      </w:r>
      <w:r w:rsidR="003D1E05">
        <w:t>[3]</w:t>
      </w:r>
      <w:r>
        <w:fldChar w:fldCharType="end"/>
      </w:r>
      <w:r>
        <w:fldChar w:fldCharType="begin"/>
      </w:r>
      <w:r>
        <w:instrText xml:space="preserve"> REF _Ref79053142 \r \h </w:instrText>
      </w:r>
      <w:r>
        <w:fldChar w:fldCharType="separate"/>
      </w:r>
      <w:r w:rsidR="003D1E05">
        <w:t>[4]</w:t>
      </w:r>
      <w:r>
        <w:fldChar w:fldCharType="end"/>
      </w:r>
      <w:r>
        <w:t xml:space="preserve">. </w:t>
      </w:r>
    </w:p>
    <w:tbl>
      <w:tblPr>
        <w:tblStyle w:val="TableGrid"/>
        <w:tblW w:w="0" w:type="auto"/>
        <w:tblLook w:val="04A0" w:firstRow="1" w:lastRow="0" w:firstColumn="1" w:lastColumn="0" w:noHBand="0" w:noVBand="1"/>
      </w:tblPr>
      <w:tblGrid>
        <w:gridCol w:w="9631"/>
      </w:tblGrid>
      <w:tr w:rsidR="00DE7DA4" w14:paraId="0C9D70F9" w14:textId="77777777" w:rsidTr="00DE7DA4">
        <w:tc>
          <w:tcPr>
            <w:tcW w:w="9631" w:type="dxa"/>
          </w:tcPr>
          <w:p w14:paraId="20659D1C" w14:textId="77777777" w:rsidR="00DE7DA4" w:rsidRPr="00DE7DA4" w:rsidRDefault="00DE7DA4" w:rsidP="00DE7DA4">
            <w:pPr>
              <w:numPr>
                <w:ilvl w:val="0"/>
                <w:numId w:val="35"/>
              </w:numPr>
              <w:rPr>
                <w:lang w:val="en-US"/>
              </w:rPr>
            </w:pPr>
            <w:r w:rsidRPr="00DE7DA4">
              <w:rPr>
                <w:b/>
                <w:bCs/>
              </w:rPr>
              <w:t xml:space="preserve">Positioning ambiguities </w:t>
            </w:r>
          </w:p>
          <w:p w14:paraId="7548FD8E" w14:textId="77777777" w:rsidR="00DE7DA4" w:rsidRPr="00DE7DA4" w:rsidRDefault="00DE7DA4" w:rsidP="00DE7DA4">
            <w:pPr>
              <w:numPr>
                <w:ilvl w:val="1"/>
                <w:numId w:val="35"/>
              </w:numPr>
              <w:rPr>
                <w:lang w:val="en-US"/>
              </w:rPr>
            </w:pPr>
            <w:r w:rsidRPr="00DE7DA4">
              <w:rPr>
                <w:u w:val="single"/>
              </w:rPr>
              <w:t xml:space="preserve">Without re-positioning approach: </w:t>
            </w:r>
            <w:r w:rsidRPr="00DE7DA4">
              <w:t xml:space="preserve">The turntable implementing the rotation in q shall match the intended DUT q for P0 Orientation 1 : </w:t>
            </w:r>
          </w:p>
          <w:p w14:paraId="7C1A00CB" w14:textId="355505F5" w:rsidR="00DE7DA4" w:rsidRPr="00DE7DA4" w:rsidRDefault="00DE7DA4" w:rsidP="00EE7408">
            <w:pPr>
              <w:numPr>
                <w:ilvl w:val="1"/>
                <w:numId w:val="35"/>
              </w:numPr>
              <w:rPr>
                <w:lang w:val="en-US"/>
              </w:rPr>
            </w:pPr>
            <w:r w:rsidRPr="00DE7DA4">
              <w:rPr>
                <w:u w:val="single"/>
              </w:rPr>
              <w:t xml:space="preserve">re-positioning approach: </w:t>
            </w:r>
            <w:r w:rsidRPr="00DE7DA4">
              <w:t>The relative orientation between the DUT and the probes for P0 Orientation 2 shall be the same the relative orientation between DUT and probes as for P0 Orientation 1</w:t>
            </w:r>
          </w:p>
        </w:tc>
      </w:tr>
    </w:tbl>
    <w:p w14:paraId="0401582B" w14:textId="77777777" w:rsidR="00DE7DA4" w:rsidRDefault="00DE7DA4" w:rsidP="00EE7408"/>
    <w:p w14:paraId="5F430221" w14:textId="54A99783" w:rsidR="00DE7DA4" w:rsidRDefault="00EE7408" w:rsidP="00EE7408">
      <w:r>
        <w:t xml:space="preserve">It is proposed to approve the draft text changes to </w:t>
      </w:r>
      <w:r>
        <w:fldChar w:fldCharType="begin"/>
      </w:r>
      <w:r>
        <w:instrText xml:space="preserve"> REF _Ref77573518 \r \h </w:instrText>
      </w:r>
      <w:r>
        <w:fldChar w:fldCharType="separate"/>
      </w:r>
      <w:r w:rsidR="003D1E05">
        <w:t>[1]</w:t>
      </w:r>
      <w:r>
        <w:fldChar w:fldCharType="end"/>
      </w:r>
      <w:r>
        <w:t xml:space="preserve"> as shown below.</w:t>
      </w:r>
    </w:p>
    <w:p w14:paraId="0E083DEB" w14:textId="7E155DFA" w:rsidR="00EE7408" w:rsidRDefault="00EE7408" w:rsidP="00EE7408">
      <w:pPr>
        <w:pStyle w:val="Caption"/>
      </w:pPr>
      <w:bookmarkStart w:id="7" w:name="_Ref77573689"/>
      <w:r>
        <w:t xml:space="preserve">Proposal </w:t>
      </w:r>
      <w:r>
        <w:fldChar w:fldCharType="begin"/>
      </w:r>
      <w:r>
        <w:instrText>SEQ Proposal \* ARABIC</w:instrText>
      </w:r>
      <w:r>
        <w:fldChar w:fldCharType="separate"/>
      </w:r>
      <w:r w:rsidR="003D1E05">
        <w:rPr>
          <w:noProof/>
        </w:rPr>
        <w:t>1</w:t>
      </w:r>
      <w:r>
        <w:fldChar w:fldCharType="end"/>
      </w:r>
      <w:r>
        <w:t xml:space="preserve">: Approve the draft text changes to </w:t>
      </w:r>
      <w:r>
        <w:fldChar w:fldCharType="begin"/>
      </w:r>
      <w:r>
        <w:instrText xml:space="preserve"> REF _Ref77573518 \r \h </w:instrText>
      </w:r>
      <w:r>
        <w:fldChar w:fldCharType="separate"/>
      </w:r>
      <w:r w:rsidR="003D1E05">
        <w:t>[1]</w:t>
      </w:r>
      <w:r>
        <w:fldChar w:fldCharType="end"/>
      </w:r>
      <w:r>
        <w:t xml:space="preserve"> as shown below</w:t>
      </w:r>
      <w:bookmarkEnd w:id="7"/>
    </w:p>
    <w:p w14:paraId="028E7D9B" w14:textId="05FDBC5A" w:rsidR="0013770F" w:rsidRDefault="0013770F" w:rsidP="0013770F">
      <w:pPr>
        <w:pStyle w:val="Heading1"/>
        <w:ind w:left="567" w:hanging="567"/>
      </w:pPr>
      <w:r>
        <w:lastRenderedPageBreak/>
        <w:t>Conclusion</w:t>
      </w:r>
    </w:p>
    <w:p w14:paraId="2F7555D0" w14:textId="281F3510" w:rsidR="0013770F" w:rsidRDefault="0013770F" w:rsidP="0013770F">
      <w:r>
        <w:t>The following observations and proposals were made in this contribution</w:t>
      </w:r>
    </w:p>
    <w:p w14:paraId="50437D47" w14:textId="5CE5788A" w:rsidR="00EE7408" w:rsidRPr="000533DC" w:rsidRDefault="000533DC" w:rsidP="0013770F">
      <w:pPr>
        <w:rPr>
          <w:b/>
          <w:bCs/>
        </w:rPr>
      </w:pPr>
      <w:r w:rsidRPr="000533DC">
        <w:rPr>
          <w:b/>
          <w:bCs/>
        </w:rPr>
        <w:fldChar w:fldCharType="begin"/>
      </w:r>
      <w:r w:rsidRPr="000533DC">
        <w:rPr>
          <w:b/>
          <w:bCs/>
        </w:rPr>
        <w:instrText xml:space="preserve"> REF _Ref77573689 \h </w:instrText>
      </w:r>
      <w:r>
        <w:rPr>
          <w:b/>
          <w:bCs/>
        </w:rPr>
        <w:instrText xml:space="preserve"> \* MERGEFORMAT </w:instrText>
      </w:r>
      <w:r w:rsidRPr="000533DC">
        <w:rPr>
          <w:b/>
          <w:bCs/>
        </w:rPr>
      </w:r>
      <w:r w:rsidRPr="000533DC">
        <w:rPr>
          <w:b/>
          <w:bCs/>
        </w:rPr>
        <w:fldChar w:fldCharType="separate"/>
      </w:r>
      <w:r w:rsidR="003D1E05" w:rsidRPr="003D1E05">
        <w:rPr>
          <w:b/>
          <w:bCs/>
        </w:rPr>
        <w:t xml:space="preserve">Proposal </w:t>
      </w:r>
      <w:r w:rsidR="003D1E05" w:rsidRPr="003D1E05">
        <w:rPr>
          <w:b/>
          <w:bCs/>
          <w:noProof/>
        </w:rPr>
        <w:t>1</w:t>
      </w:r>
      <w:r w:rsidR="003D1E05" w:rsidRPr="003D1E05">
        <w:rPr>
          <w:b/>
          <w:bCs/>
        </w:rPr>
        <w:t>: Approve the draft text changes to [1] as shown below</w:t>
      </w:r>
      <w:r w:rsidRPr="000533DC">
        <w:rPr>
          <w:b/>
          <w:bCs/>
        </w:rPr>
        <w:fldChar w:fldCharType="end"/>
      </w:r>
    </w:p>
    <w:p w14:paraId="4369D060" w14:textId="77777777" w:rsidR="0013770F" w:rsidRDefault="0013770F" w:rsidP="0013770F">
      <w:pPr>
        <w:pStyle w:val="Heading1"/>
        <w:ind w:left="567" w:hanging="567"/>
      </w:pPr>
      <w:r>
        <w:t>References</w:t>
      </w:r>
    </w:p>
    <w:p w14:paraId="65264C94" w14:textId="77777777" w:rsidR="00B73EE7" w:rsidRPr="00B73EE7" w:rsidRDefault="00B73EE7" w:rsidP="0013770F">
      <w:pPr>
        <w:pStyle w:val="ListParagraph"/>
        <w:numPr>
          <w:ilvl w:val="0"/>
          <w:numId w:val="6"/>
        </w:numPr>
        <w:spacing w:after="0"/>
        <w:rPr>
          <w:rFonts w:eastAsia="Malgun Gothic"/>
        </w:rPr>
      </w:pPr>
      <w:bookmarkStart w:id="8" w:name="_Ref77573518"/>
      <w:bookmarkStart w:id="9" w:name="_Ref77321189"/>
      <w:r>
        <w:t xml:space="preserve">TS 38.151, </w:t>
      </w:r>
      <w:r w:rsidRPr="00CA2620">
        <w:t>Multiple Input Multiple Output (MIMO) Over-the-Air (OTA) performance requirements</w:t>
      </w:r>
      <w:r>
        <w:t>, V</w:t>
      </w:r>
      <w:r w:rsidRPr="00A733BD">
        <w:t>0.</w:t>
      </w:r>
      <w:r>
        <w:t>4</w:t>
      </w:r>
      <w:r w:rsidRPr="00A733BD">
        <w:t>.0</w:t>
      </w:r>
      <w:r>
        <w:t xml:space="preserve"> (2021-05)</w:t>
      </w:r>
      <w:bookmarkEnd w:id="8"/>
    </w:p>
    <w:p w14:paraId="4D6BCC1D" w14:textId="51848D1C" w:rsidR="0013770F" w:rsidRPr="00347826" w:rsidRDefault="0013770F" w:rsidP="0013770F">
      <w:pPr>
        <w:pStyle w:val="ListParagraph"/>
        <w:numPr>
          <w:ilvl w:val="0"/>
          <w:numId w:val="6"/>
        </w:numPr>
        <w:spacing w:after="0"/>
        <w:rPr>
          <w:rFonts w:eastAsia="Malgun Gothic"/>
        </w:rPr>
      </w:pPr>
      <w:bookmarkStart w:id="10" w:name="_Ref77321432"/>
      <w:r>
        <w:rPr>
          <w:rFonts w:eastAsia="Malgun Gothic"/>
        </w:rPr>
        <w:t xml:space="preserve">R4-2108619, </w:t>
      </w:r>
      <w:r w:rsidRPr="0013770F">
        <w:rPr>
          <w:rFonts w:eastAsia="Malgun Gothic"/>
        </w:rPr>
        <w:t>Reference Channel Emulation Curves and a New Beam Selection for CDL-C UMa</w:t>
      </w:r>
      <w:r>
        <w:rPr>
          <w:rFonts w:eastAsia="Malgun Gothic"/>
        </w:rPr>
        <w:t xml:space="preserve">, Keysight Technologies, </w:t>
      </w:r>
      <w:r w:rsidRPr="0013770F">
        <w:rPr>
          <w:rFonts w:eastAsia="Malgun Gothic"/>
        </w:rPr>
        <w:t>3GPP TSG-RAN WG4 Meeting # 99-e</w:t>
      </w:r>
      <w:r>
        <w:rPr>
          <w:rFonts w:eastAsia="Malgun Gothic"/>
        </w:rPr>
        <w:t>, May 2021</w:t>
      </w:r>
      <w:bookmarkEnd w:id="9"/>
      <w:bookmarkEnd w:id="10"/>
    </w:p>
    <w:p w14:paraId="5A28B542" w14:textId="77777777" w:rsidR="0013770F" w:rsidRPr="00347826" w:rsidRDefault="0013770F" w:rsidP="0013770F">
      <w:pPr>
        <w:pStyle w:val="ListParagraph"/>
        <w:numPr>
          <w:ilvl w:val="0"/>
          <w:numId w:val="6"/>
        </w:numPr>
        <w:spacing w:after="0"/>
        <w:rPr>
          <w:rFonts w:eastAsia="Malgun Gothic"/>
        </w:rPr>
      </w:pPr>
      <w:bookmarkStart w:id="11" w:name="_Ref77321207"/>
      <w:r w:rsidRPr="0013770F">
        <w:t>R4-2108085</w:t>
      </w:r>
      <w:r>
        <w:t xml:space="preserve">, WF on NR MIMO OTA, vivo, CAICT, </w:t>
      </w:r>
      <w:r w:rsidRPr="0013770F">
        <w:rPr>
          <w:rFonts w:eastAsia="Malgun Gothic"/>
        </w:rPr>
        <w:t>3GPP TSG-RAN WG4 Meeting # 99-e</w:t>
      </w:r>
      <w:r>
        <w:rPr>
          <w:rFonts w:eastAsia="Malgun Gothic"/>
        </w:rPr>
        <w:t>, May 2021</w:t>
      </w:r>
      <w:bookmarkEnd w:id="11"/>
    </w:p>
    <w:p w14:paraId="3B825B30" w14:textId="70959D9C" w:rsidR="0013770F" w:rsidRPr="00052390" w:rsidRDefault="003A3E80" w:rsidP="0013770F">
      <w:pPr>
        <w:numPr>
          <w:ilvl w:val="0"/>
          <w:numId w:val="6"/>
        </w:numPr>
        <w:tabs>
          <w:tab w:val="left" w:pos="426"/>
        </w:tabs>
        <w:overflowPunct w:val="0"/>
        <w:autoSpaceDE w:val="0"/>
        <w:autoSpaceDN w:val="0"/>
        <w:adjustRightInd w:val="0"/>
        <w:textAlignment w:val="baseline"/>
      </w:pPr>
      <w:bookmarkStart w:id="12" w:name="_Ref79053142"/>
      <w:r w:rsidRPr="003A3E80">
        <w:t>R4-2111002</w:t>
      </w:r>
      <w:r>
        <w:t xml:space="preserve">, </w:t>
      </w:r>
      <w:r w:rsidRPr="003A3E80">
        <w:t>On NR FR2 MIMO OTA Testing Ambiguities</w:t>
      </w:r>
      <w:r>
        <w:t xml:space="preserve">, Keysight Technologies, </w:t>
      </w:r>
      <w:r w:rsidRPr="0013770F">
        <w:rPr>
          <w:rFonts w:eastAsia="Malgun Gothic"/>
        </w:rPr>
        <w:t>3GPP TSG-RAN WG4 Meeting # 99-e</w:t>
      </w:r>
      <w:r>
        <w:rPr>
          <w:rFonts w:eastAsia="Malgun Gothic"/>
        </w:rPr>
        <w:t>, May 2021</w:t>
      </w:r>
      <w:bookmarkEnd w:id="12"/>
    </w:p>
    <w:p w14:paraId="4AB22D75" w14:textId="77777777" w:rsidR="0013770F" w:rsidRDefault="0013770F">
      <w:pPr>
        <w:spacing w:after="0"/>
        <w:rPr>
          <w:rFonts w:ascii="Arial" w:hAnsi="Arial"/>
          <w:sz w:val="36"/>
        </w:rPr>
      </w:pPr>
      <w:r>
        <w:br w:type="page"/>
      </w:r>
    </w:p>
    <w:p w14:paraId="079A0782" w14:textId="77777777" w:rsidR="00C96E2D" w:rsidRDefault="00C96E2D" w:rsidP="00C96E2D">
      <w:pPr>
        <w:pStyle w:val="Separation"/>
        <w:rPr>
          <w:rFonts w:eastAsia="??"/>
          <w:color w:val="FF0000"/>
          <w:sz w:val="32"/>
        </w:rPr>
      </w:pPr>
      <w:bookmarkStart w:id="13" w:name="_Toc524968908"/>
      <w:bookmarkStart w:id="14" w:name="_Toc524968914"/>
      <w:bookmarkStart w:id="15" w:name="_Toc47717858"/>
      <w:bookmarkEnd w:id="5"/>
      <w:r w:rsidRPr="004C725F">
        <w:rPr>
          <w:rFonts w:eastAsia="??"/>
          <w:color w:val="FF0000"/>
          <w:sz w:val="32"/>
        </w:rPr>
        <w:lastRenderedPageBreak/>
        <w:t>&lt;&lt;&lt; START OF CHANGES &gt;&gt;&gt;</w:t>
      </w:r>
      <w:bookmarkEnd w:id="13"/>
      <w:bookmarkEnd w:id="14"/>
    </w:p>
    <w:p w14:paraId="3B1EBEA6" w14:textId="77777777" w:rsidR="00C96E2D" w:rsidRPr="00DE007D" w:rsidRDefault="00C96E2D" w:rsidP="00C96E2D">
      <w:pPr>
        <w:pStyle w:val="Separation"/>
        <w:rPr>
          <w:rFonts w:eastAsia="??"/>
          <w:b w:val="0"/>
          <w:color w:val="FF0000"/>
          <w:sz w:val="32"/>
        </w:rPr>
      </w:pPr>
      <w:r w:rsidRPr="00DE007D">
        <w:rPr>
          <w:rFonts w:eastAsia="??"/>
          <w:b w:val="0"/>
          <w:color w:val="FF0000"/>
          <w:sz w:val="32"/>
        </w:rPr>
        <w:t>&lt;&lt;&lt; START OF CHANGE &gt;&gt;&gt;</w:t>
      </w:r>
    </w:p>
    <w:p w14:paraId="2FCB828B" w14:textId="77777777" w:rsidR="00DE71A1" w:rsidRPr="004D3578" w:rsidRDefault="00DE71A1" w:rsidP="00DE71A1">
      <w:pPr>
        <w:pStyle w:val="Heading1"/>
      </w:pPr>
      <w:r>
        <w:t>6</w:t>
      </w:r>
      <w:r w:rsidRPr="004D3578">
        <w:tab/>
      </w:r>
      <w:r w:rsidRPr="00DE71A1">
        <w:t>FR1 MIMO OTA requirements</w:t>
      </w:r>
      <w:bookmarkEnd w:id="15"/>
    </w:p>
    <w:p w14:paraId="2D5BD561" w14:textId="77777777" w:rsidR="00DE71A1" w:rsidRDefault="00DE71A1" w:rsidP="00DE71A1">
      <w:pPr>
        <w:pStyle w:val="Heading2"/>
      </w:pPr>
      <w:bookmarkStart w:id="16" w:name="_Toc47103328"/>
      <w:bookmarkStart w:id="17" w:name="_Toc47717859"/>
      <w:r>
        <w:t>6.1</w:t>
      </w:r>
      <w:r>
        <w:tab/>
        <w:t>General</w:t>
      </w:r>
      <w:bookmarkEnd w:id="16"/>
      <w:bookmarkEnd w:id="17"/>
    </w:p>
    <w:p w14:paraId="3715BDA2" w14:textId="77777777" w:rsidR="00DE71A1" w:rsidRDefault="00DE71A1" w:rsidP="00DE71A1">
      <w:pPr>
        <w:pStyle w:val="Guidance"/>
      </w:pPr>
      <w:r>
        <w:t>&lt;Editor’s note:</w:t>
      </w:r>
      <w:r>
        <w:rPr>
          <w:rFonts w:hint="eastAsia"/>
          <w:lang w:eastAsia="zh-CN"/>
        </w:rPr>
        <w:t xml:space="preserve"> </w:t>
      </w:r>
      <w:r>
        <w:t xml:space="preserve">Detailed structure of the subclause is TBD. Include </w:t>
      </w:r>
      <w:proofErr w:type="spellStart"/>
      <w:r>
        <w:t>FoM</w:t>
      </w:r>
      <w:proofErr w:type="spellEnd"/>
      <w:r>
        <w:t xml:space="preserve"> of TRMS for FR1.</w:t>
      </w:r>
      <w:r w:rsidRPr="00F85E37">
        <w:t xml:space="preserve"> </w:t>
      </w:r>
      <w:r>
        <w:t>&gt;</w:t>
      </w:r>
    </w:p>
    <w:p w14:paraId="5818D00F"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18"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18"/>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ACKs,</w:t>
      </w:r>
    </w:p>
    <w:p w14:paraId="5FBEB191"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NACKs, and</w:t>
      </w:r>
    </w:p>
    <w:p w14:paraId="31AEE0EB"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val="en-US" w:eastAsia="zh-CN"/>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77777777"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a FRC during the measurement period. </w:t>
      </w:r>
      <w:proofErr w:type="spellStart"/>
      <w:r w:rsidRPr="000A30B8">
        <w:t>MeasurementTime</w:t>
      </w:r>
      <w:proofErr w:type="spellEnd"/>
      <w:r w:rsidRPr="000A30B8">
        <w:t xml:space="preserv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 xml:space="preserve">ulti-antenna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14:paraId="1E104CE7" w14:textId="77777777" w:rsidR="009261FC" w:rsidRDefault="009261FC" w:rsidP="009261FC">
      <w:pPr>
        <w:overflowPunct w:val="0"/>
        <w:autoSpaceDE w:val="0"/>
        <w:autoSpaceDN w:val="0"/>
        <w:adjustRightInd w:val="0"/>
        <w:textAlignment w:val="baseline"/>
      </w:pPr>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77777777" w:rsidR="009261FC" w:rsidRPr="000A30B8" w:rsidRDefault="009261FC" w:rsidP="009261FC">
      <w:pPr>
        <w:overflowPunct w:val="0"/>
        <w:autoSpaceDE w:val="0"/>
        <w:autoSpaceDN w:val="0"/>
        <w:adjustRightInd w:val="0"/>
        <w:textAlignment w:val="baseline"/>
      </w:pPr>
      <w:r>
        <w:t xml:space="preserve"> </w:t>
      </w:r>
      <w:r w:rsidRPr="008A0242">
        <w:rPr>
          <w:position w:val="-30"/>
        </w:rPr>
        <w:object w:dxaOrig="6759" w:dyaOrig="720" w14:anchorId="21479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4pt;height:36.6pt" o:ole="">
            <v:imagedata r:id="rId13" o:title=""/>
          </v:shape>
          <o:OLEObject Type="Embed" ProgID="Equation.DSMT4" ShapeID="_x0000_i1025" DrawAspect="Content" ObjectID="_1691481285" r:id="rId14"/>
        </w:object>
      </w:r>
    </w:p>
    <w:p w14:paraId="76ED7C9A" w14:textId="77777777" w:rsidR="009261FC" w:rsidRDefault="009261FC" w:rsidP="009261FC">
      <w:r>
        <w:t>where</w:t>
      </w:r>
    </w:p>
    <w:p w14:paraId="0FD217E9" w14:textId="77777777" w:rsidR="009261FC" w:rsidRPr="00EE3AEC" w:rsidRDefault="009261FC" w:rsidP="009261FC">
      <w:pPr>
        <w:pStyle w:val="EQ"/>
        <w:rPr>
          <w:noProof w:val="0"/>
          <w:lang w:eastAsia="en-GB"/>
        </w:rPr>
      </w:pPr>
      <w:r w:rsidRPr="008A0242">
        <w:rPr>
          <w:noProof w:val="0"/>
          <w:position w:val="-30"/>
        </w:rPr>
        <w:object w:dxaOrig="6540" w:dyaOrig="720" w14:anchorId="3D03B7D8">
          <v:shape id="_x0000_i1026" type="#_x0000_t75" style="width:325.8pt;height:36.6pt" o:ole="">
            <v:imagedata r:id="rId15" o:title=""/>
          </v:shape>
          <o:OLEObject Type="Embed" ProgID="Equation.DSMT4" ShapeID="_x0000_i1026" DrawAspect="Content" ObjectID="_1691481286" r:id="rId16"/>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ABFB7C" w14:textId="77777777" w:rsidR="009261FC" w:rsidRPr="00723A55" w:rsidRDefault="009261FC" w:rsidP="00FC2062">
      <w:pPr>
        <w:pStyle w:val="Guidance"/>
        <w:rPr>
          <w:i w:val="0"/>
          <w:color w:val="auto"/>
          <w:lang w:eastAsia="en-GB"/>
        </w:rPr>
      </w:pPr>
      <w:r>
        <w:rPr>
          <w:i w:val="0"/>
          <w:color w:val="auto"/>
          <w:lang w:eastAsia="en-GB"/>
        </w:rPr>
        <w:lastRenderedPageBreak/>
        <w:t>I</w:t>
      </w:r>
      <w:r w:rsidRPr="00911BE6">
        <w:rPr>
          <w:i w:val="0"/>
          <w:color w:val="auto"/>
          <w:lang w:eastAsia="en-GB"/>
        </w:rPr>
        <w:t xml:space="preserve">f </w:t>
      </w:r>
      <w:r w:rsidRPr="006A551C">
        <w:rPr>
          <w:i w:val="0"/>
          <w:color w:val="auto"/>
          <w:lang w:eastAsia="en-GB"/>
        </w:rPr>
        <w:t xml:space="preserve">1 azimuth position does not result in a defined measured sensitivity at 70% throughput, </w:t>
      </w:r>
      <w:r w:rsidRPr="006A551C">
        <w:rPr>
          <w:color w:val="auto"/>
          <w:lang w:eastAsia="en-GB"/>
        </w:rPr>
        <w:t>S</w:t>
      </w:r>
      <w:r w:rsidRPr="006A551C">
        <w:rPr>
          <w:color w:val="auto"/>
          <w:vertAlign w:val="subscript"/>
          <w:lang w:eastAsia="en-GB"/>
        </w:rPr>
        <w:t>MODE,70</w:t>
      </w:r>
      <w:r w:rsidRPr="006A551C">
        <w:rPr>
          <w:i w:val="0"/>
          <w:color w:val="auto"/>
          <w:vertAlign w:val="subscript"/>
          <w:lang w:eastAsia="en-GB"/>
        </w:rPr>
        <w:t xml:space="preserve"> </w:t>
      </w:r>
      <w:r w:rsidRPr="006A551C">
        <w:rPr>
          <w:i w:val="0"/>
          <w:color w:val="auto"/>
          <w:lang w:eastAsia="en-GB"/>
        </w:rPr>
        <w:t xml:space="preserve">is calculated using the 11 measured sensitivities and the </w:t>
      </w:r>
      <w:r w:rsidRPr="006A551C">
        <w:rPr>
          <w:i w:val="0"/>
          <w:color w:val="auto"/>
          <w:lang w:eastAsia="ko-KR"/>
        </w:rPr>
        <w:t xml:space="preserve">maximum downlink RS-EPRE </w:t>
      </w:r>
      <w:r w:rsidRPr="006A551C">
        <w:rPr>
          <w:color w:val="auto"/>
          <w:lang w:eastAsia="en-GB"/>
        </w:rPr>
        <w:t>P</w:t>
      </w:r>
      <w:r w:rsidRPr="006A551C">
        <w:rPr>
          <w:color w:val="auto"/>
          <w:vertAlign w:val="subscript"/>
          <w:lang w:eastAsia="en-GB"/>
        </w:rPr>
        <w:t>RS-EPRE-MAX</w:t>
      </w:r>
      <w:r w:rsidRPr="006A551C">
        <w:rPr>
          <w:i w:val="0"/>
          <w:color w:val="auto"/>
          <w:lang w:eastAsia="ko-KR"/>
        </w:rPr>
        <w:t xml:space="preserve"> (substitution approach) for the one missing result. </w:t>
      </w:r>
      <w:r w:rsidRPr="006A551C">
        <w:rPr>
          <w:color w:val="auto"/>
          <w:lang w:eastAsia="en-GB"/>
        </w:rPr>
        <w:t>P</w:t>
      </w:r>
      <w:r w:rsidRPr="006A551C">
        <w:rPr>
          <w:color w:val="auto"/>
          <w:vertAlign w:val="subscript"/>
          <w:lang w:eastAsia="en-GB"/>
        </w:rPr>
        <w:t>RS-EPRE-MAX</w:t>
      </w:r>
      <w:r w:rsidRPr="006A551C">
        <w:rPr>
          <w:color w:val="auto"/>
          <w:lang w:eastAsia="en-GB"/>
        </w:rPr>
        <w:t xml:space="preserve"> </w:t>
      </w:r>
      <w:r w:rsidRPr="006A551C">
        <w:rPr>
          <w:i w:val="0"/>
          <w:color w:val="auto"/>
          <w:lang w:eastAsia="en-GB"/>
        </w:rPr>
        <w:t xml:space="preserve">is the maximum downlink RS-EPRE supported by the test system, and is defined as </w:t>
      </w:r>
      <w:bookmarkStart w:id="19" w:name="_Hlk63319011"/>
      <w:r w:rsidRPr="00723A55">
        <w:rPr>
          <w:i w:val="0"/>
          <w:color w:val="auto"/>
          <w:lang w:eastAsia="en-GB"/>
        </w:rPr>
        <w:t>[-80dBm/15kHz (or</w:t>
      </w:r>
      <w:r w:rsidRPr="00723A55">
        <w:rPr>
          <w:i w:val="0"/>
          <w:color w:val="auto"/>
        </w:rPr>
        <w:t xml:space="preserve"> equivalent </w:t>
      </w:r>
      <w:r w:rsidRPr="00723A55">
        <w:rPr>
          <w:i w:val="0"/>
          <w:color w:val="auto"/>
          <w:lang w:eastAsia="en-GB"/>
        </w:rPr>
        <w:t>77dBm/30kHz)]</w:t>
      </w:r>
      <w:r w:rsidR="00B9098F">
        <w:rPr>
          <w:i w:val="0"/>
          <w:color w:val="auto"/>
          <w:lang w:eastAsia="en-GB"/>
        </w:rPr>
        <w:t xml:space="preserve"> for FR1 MIMO OTA.</w:t>
      </w:r>
    </w:p>
    <w:bookmarkEnd w:id="19"/>
    <w:p w14:paraId="4EDBA0BC" w14:textId="77777777" w:rsidR="009261FC" w:rsidRPr="006A551C" w:rsidRDefault="009261FC" w:rsidP="009261FC">
      <w:pPr>
        <w:pStyle w:val="Guidance"/>
        <w:rPr>
          <w:rFonts w:eastAsia="DengXian"/>
          <w:i w:val="0"/>
          <w:color w:val="auto"/>
        </w:rPr>
      </w:pPr>
      <w:r w:rsidRPr="006A551C">
        <w:rPr>
          <w:rFonts w:eastAsia="DengXian"/>
          <w:i w:val="0"/>
          <w:color w:val="auto"/>
        </w:rPr>
        <w:t>The TRMS shall be measured at the mid channel</w:t>
      </w:r>
      <w:r w:rsidRPr="006A551C">
        <w:rPr>
          <w:i w:val="0"/>
          <w:color w:val="auto"/>
        </w:rPr>
        <w:t xml:space="preserve"> </w:t>
      </w:r>
      <w:r w:rsidRPr="006A551C">
        <w:rPr>
          <w:rFonts w:eastAsia="DengXian"/>
          <w:i w:val="0"/>
          <w:color w:val="auto"/>
        </w:rPr>
        <w:t>as specified in TS 38.508-1 subclause 4.3.1 [</w:t>
      </w:r>
      <w:r>
        <w:rPr>
          <w:rFonts w:eastAsia="DengXian"/>
          <w:i w:val="0"/>
          <w:color w:val="auto"/>
        </w:rPr>
        <w:t>7</w:t>
      </w:r>
      <w:r w:rsidRPr="006A551C">
        <w:rPr>
          <w:rFonts w:eastAsia="DengXian"/>
          <w:i w:val="0"/>
          <w:color w:val="auto"/>
        </w:rPr>
        <w:t xml:space="preserve">]. The average TRMS shall be lower than the average TRMS requirements specified in Clause 6.2. </w:t>
      </w:r>
    </w:p>
    <w:p w14:paraId="5AB21A39" w14:textId="77777777" w:rsidR="009261FC" w:rsidRPr="006A551C" w:rsidRDefault="009261FC" w:rsidP="009261FC">
      <w:pPr>
        <w:pStyle w:val="Guidance"/>
        <w:rPr>
          <w:rFonts w:eastAsia="DengXian"/>
          <w:i w:val="0"/>
          <w:color w:val="auto"/>
        </w:rPr>
      </w:pPr>
      <w:bookmarkStart w:id="20" w:name="_Hlk63319017"/>
      <w:r w:rsidRPr="006A551C">
        <w:rPr>
          <w:rFonts w:eastAsia="DengXian"/>
          <w:i w:val="0"/>
          <w:color w:val="auto"/>
        </w:rPr>
        <w:t>The additional criterion in azimuthal orientations shall be met:</w:t>
      </w:r>
    </w:p>
    <w:p w14:paraId="7DA4D2F2" w14:textId="385E835F" w:rsidR="009261FC" w:rsidRPr="00723A55" w:rsidRDefault="0054740C" w:rsidP="0054740C">
      <w:pPr>
        <w:pStyle w:val="B1"/>
        <w:rPr>
          <w:i/>
        </w:rPr>
      </w:pPr>
      <w:r>
        <w:t>-</w:t>
      </w:r>
      <w:r>
        <w:tab/>
      </w:r>
      <w:r w:rsidR="00B9098F">
        <w:t>T</w:t>
      </w:r>
      <w:r w:rsidR="009261FC" w:rsidRPr="00723A55">
        <w:t xml:space="preserve">he EUT must meet 70% throughput in 11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p w14:paraId="373D90BD" w14:textId="2880C29F" w:rsidR="009261FC" w:rsidRPr="00723A55" w:rsidRDefault="0054740C" w:rsidP="0054740C">
      <w:pPr>
        <w:pStyle w:val="B1"/>
        <w:rPr>
          <w:i/>
        </w:rPr>
      </w:pPr>
      <w:r>
        <w:t>-</w:t>
      </w:r>
      <w:r>
        <w:tab/>
      </w:r>
      <w:r w:rsidR="00B9098F">
        <w:t>T</w:t>
      </w:r>
      <w:r w:rsidR="009261FC" w:rsidRPr="00723A55">
        <w:t>he EUT must meet 90% throughput in [</w:t>
      </w:r>
      <w:r w:rsidR="00677CB4">
        <w:t>10</w:t>
      </w:r>
      <w:r w:rsidR="009261FC" w:rsidRPr="00723A55">
        <w:t xml:space="preserve">]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bookmarkEnd w:id="20"/>
    <w:p w14:paraId="4FE68231" w14:textId="77777777" w:rsidR="009261FC" w:rsidRPr="00FC2062" w:rsidRDefault="00B9098F" w:rsidP="00DE71A1">
      <w:pPr>
        <w:pStyle w:val="Guidance"/>
        <w:rPr>
          <w:rFonts w:eastAsia="DengXian"/>
          <w:i w:val="0"/>
          <w:color w:val="auto"/>
        </w:rPr>
      </w:pPr>
      <w:r>
        <w:rPr>
          <w:rFonts w:eastAsia="DengXian"/>
          <w:i w:val="0"/>
          <w:color w:val="auto"/>
        </w:rPr>
        <w:t xml:space="preserve">Note: whether define different criterion on 90%TP for bands ≥3GHz and Bands </w:t>
      </w:r>
      <w:r>
        <w:rPr>
          <w:rFonts w:eastAsia="DengXian" w:hint="eastAsia"/>
          <w:i w:val="0"/>
          <w:color w:val="auto"/>
          <w:lang w:eastAsia="zh-CN"/>
        </w:rPr>
        <w:t>&lt;</w:t>
      </w:r>
      <w:r>
        <w:rPr>
          <w:rFonts w:eastAsia="DengXian"/>
          <w:i w:val="0"/>
          <w:color w:val="auto"/>
          <w:lang w:eastAsia="zh-CN"/>
        </w:rPr>
        <w:t>3GHz is FFS.</w:t>
      </w:r>
    </w:p>
    <w:p w14:paraId="591D8258" w14:textId="77777777" w:rsidR="00DE71A1" w:rsidRDefault="00DE71A1" w:rsidP="00DE71A1">
      <w:pPr>
        <w:pStyle w:val="Heading2"/>
      </w:pPr>
      <w:bookmarkStart w:id="21" w:name="_Toc47103329"/>
      <w:bookmarkStart w:id="22" w:name="_Toc47717860"/>
      <w:r>
        <w:t>6.2</w:t>
      </w:r>
      <w:r>
        <w:tab/>
      </w:r>
      <w:r w:rsidRPr="00F54508">
        <w:t>Minimum requirement</w:t>
      </w:r>
      <w:bookmarkEnd w:id="21"/>
      <w:bookmarkEnd w:id="22"/>
      <w:r w:rsidRPr="00F54508">
        <w:t xml:space="preserve"> </w:t>
      </w:r>
    </w:p>
    <w:p w14:paraId="5C1E3D10" w14:textId="77777777" w:rsidR="00DE71A1" w:rsidRPr="000309EE" w:rsidRDefault="00DE71A1" w:rsidP="00DE71A1">
      <w:pPr>
        <w:pStyle w:val="Guidance"/>
      </w:pPr>
      <w:r>
        <w:t>&lt;Editor’s note: Detailed structure of the subclause is TBD. Subclause for SA and EN-DC bands can be added&gt;</w:t>
      </w:r>
    </w:p>
    <w:p w14:paraId="0F197984" w14:textId="77777777" w:rsidR="00DE71A1" w:rsidRPr="004D3578" w:rsidRDefault="00DE71A1" w:rsidP="00DE71A1">
      <w:pPr>
        <w:pStyle w:val="Heading1"/>
      </w:pPr>
      <w:bookmarkStart w:id="23" w:name="_Toc47717861"/>
      <w:r>
        <w:t>7</w:t>
      </w:r>
      <w:r w:rsidRPr="004D3578">
        <w:tab/>
      </w:r>
      <w:r w:rsidRPr="00DE71A1">
        <w:t>FR2 MIMO OTA requirements</w:t>
      </w:r>
      <w:bookmarkEnd w:id="23"/>
    </w:p>
    <w:p w14:paraId="5F57633D" w14:textId="77777777" w:rsidR="00DE71A1" w:rsidRDefault="00DE71A1" w:rsidP="00DE71A1">
      <w:pPr>
        <w:pStyle w:val="Heading2"/>
      </w:pPr>
      <w:bookmarkStart w:id="24" w:name="_Toc47103331"/>
      <w:bookmarkStart w:id="25" w:name="_Toc47717862"/>
      <w:r>
        <w:t>7.1</w:t>
      </w:r>
      <w:r>
        <w:tab/>
        <w:t>General</w:t>
      </w:r>
      <w:bookmarkEnd w:id="24"/>
      <w:bookmarkEnd w:id="25"/>
    </w:p>
    <w:p w14:paraId="36871465" w14:textId="77777777" w:rsidR="00DE71A1" w:rsidRDefault="00DE71A1" w:rsidP="00DE71A1">
      <w:pPr>
        <w:pStyle w:val="Guidance"/>
      </w:pPr>
      <w:r>
        <w:t xml:space="preserve">&lt;Editor’s note: Detailed structure of the subclause is TBD. Include </w:t>
      </w:r>
      <w:proofErr w:type="spellStart"/>
      <w:r>
        <w:t>FoM</w:t>
      </w:r>
      <w:proofErr w:type="spellEnd"/>
      <w:r>
        <w:t xml:space="preserve"> of and data processing for FR2.</w:t>
      </w:r>
      <w:r w:rsidRPr="00F85E37">
        <w:t xml:space="preserve"> </w:t>
      </w:r>
      <w:r>
        <w:t>&gt;</w:t>
      </w:r>
    </w:p>
    <w:p w14:paraId="77263C7B"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14:paraId="10EB3A11" w14:textId="77777777"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2B1F4990" w14:textId="77777777" w:rsidR="009261FC" w:rsidRDefault="009261FC" w:rsidP="009261FC">
      <w:pPr>
        <w:overflowPunct w:val="0"/>
        <w:autoSpaceDE w:val="0"/>
        <w:autoSpaceDN w:val="0"/>
        <w:adjustRightInd w:val="0"/>
        <w:textAlignment w:val="baseline"/>
      </w:pPr>
      <w:r>
        <w:t xml:space="preserve"> </w:t>
      </w:r>
    </w:p>
    <w:p w14:paraId="6A55D34E" w14:textId="77777777" w:rsidR="0063314D" w:rsidRPr="0063314D" w:rsidRDefault="0063314D" w:rsidP="0063314D">
      <w:pPr>
        <w:overflowPunct w:val="0"/>
        <w:autoSpaceDE w:val="0"/>
        <w:autoSpaceDN w:val="0"/>
        <w:adjustRightInd w:val="0"/>
        <w:jc w:val="center"/>
        <w:textAlignment w:val="baseline"/>
        <w:rPr>
          <w:i/>
          <w:iCs/>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MS Mincho" w:eastAsia="MS Mincho" w:hAnsi="MS Mincho"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03D661BC" w14:textId="77777777" w:rsidR="0063314D" w:rsidRPr="00EE3AEC" w:rsidRDefault="0063314D" w:rsidP="009261FC">
      <w:pPr>
        <w:overflowPunct w:val="0"/>
        <w:autoSpaceDE w:val="0"/>
        <w:autoSpaceDN w:val="0"/>
        <w:adjustRightInd w:val="0"/>
        <w:textAlignment w:val="baseline"/>
        <w:rPr>
          <w:lang w:eastAsia="en-GB"/>
        </w:rPr>
      </w:pPr>
    </w:p>
    <w:p w14:paraId="527016C7" w14:textId="77777777" w:rsidR="009261FC" w:rsidRPr="006A551C" w:rsidRDefault="0063314D" w:rsidP="009261FC">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points, as defined in Annex B.2.3</w:t>
      </w:r>
      <w:r w:rsidR="009261FC">
        <w:rPr>
          <w:lang w:eastAsia="en-GB"/>
        </w:rPr>
        <w:t xml:space="preserve">, as defined in </w:t>
      </w:r>
      <w:r w:rsidR="009261FC" w:rsidRPr="006A551C">
        <w:rPr>
          <w:lang w:eastAsia="en-GB"/>
        </w:rPr>
        <w:t>Annex B.2.3.</w:t>
      </w:r>
    </w:p>
    <w:p w14:paraId="3126B3F3" w14:textId="77777777" w:rsidR="009261FC" w:rsidRPr="006A551C" w:rsidRDefault="009261FC" w:rsidP="009261FC">
      <w:pPr>
        <w:pStyle w:val="Guidance"/>
        <w:rPr>
          <w:rFonts w:eastAsia="DengXian"/>
          <w:i w:val="0"/>
          <w:color w:val="auto"/>
        </w:rPr>
      </w:pPr>
      <w:r w:rsidRPr="006A551C">
        <w:rPr>
          <w:rFonts w:eastAsia="DengXian"/>
          <w:i w:val="0"/>
          <w:color w:val="auto"/>
        </w:rPr>
        <w:t>The MASC shall be measured at the mid channel</w:t>
      </w:r>
      <w:r w:rsidRPr="006A551C">
        <w:rPr>
          <w:i w:val="0"/>
          <w:color w:val="auto"/>
        </w:rPr>
        <w:t xml:space="preserve"> </w:t>
      </w:r>
      <w:r w:rsidRPr="006A551C">
        <w:rPr>
          <w:rFonts w:eastAsia="DengXian"/>
          <w:i w:val="0"/>
          <w:color w:val="auto"/>
        </w:rPr>
        <w:t xml:space="preserve">as specified in TS 38.508-1 subclause 4.3.1 [7]. The MASC shall be lower than the requirements specified in Clause 7.2. </w:t>
      </w:r>
    </w:p>
    <w:p w14:paraId="34D23B15" w14:textId="77777777" w:rsidR="009261FC" w:rsidRPr="006A551C" w:rsidRDefault="0063314D" w:rsidP="009261FC">
      <w:pPr>
        <w:pStyle w:val="Guidance"/>
        <w:rPr>
          <w:rFonts w:eastAsia="DengXian"/>
          <w:i w:val="0"/>
          <w:color w:val="auto"/>
        </w:rPr>
      </w:pPr>
      <w:r w:rsidRPr="00907C48">
        <w:rPr>
          <w:rFonts w:eastAsia="DengXian"/>
          <w:i w:val="0"/>
          <w:color w:val="auto"/>
        </w:rPr>
        <w:t xml:space="preserve">If the number of test points where the UE can meet 70% maximum throughput outage is less than </w:t>
      </w:r>
      <w:r>
        <w:rPr>
          <w:rFonts w:eastAsia="DengXian"/>
          <w:i w:val="0"/>
          <w:color w:val="auto"/>
        </w:rPr>
        <w:t>TBD</w:t>
      </w:r>
      <w:r w:rsidRPr="00907C48">
        <w:rPr>
          <w:rFonts w:eastAsia="DengXian"/>
          <w:i w:val="0"/>
          <w:color w:val="auto"/>
        </w:rPr>
        <w:t>, then UE fails the test</w:t>
      </w:r>
      <w:r w:rsidR="009261FC" w:rsidRPr="006A551C">
        <w:rPr>
          <w:rFonts w:eastAsia="DengXian"/>
          <w:i w:val="0"/>
          <w:color w:val="auto"/>
        </w:rPr>
        <w:t xml:space="preserve">. </w:t>
      </w:r>
      <w:r w:rsidR="009261FC" w:rsidRPr="006A551C">
        <w:rPr>
          <w:color w:val="auto"/>
          <w:lang w:eastAsia="en-GB"/>
        </w:rPr>
        <w:t xml:space="preserve"> </w:t>
      </w:r>
    </w:p>
    <w:p w14:paraId="00316B40" w14:textId="77777777" w:rsidR="009261FC" w:rsidRPr="006A551C" w:rsidRDefault="009261FC" w:rsidP="009261FC">
      <w:pPr>
        <w:pStyle w:val="Guidance"/>
        <w:rPr>
          <w:rFonts w:eastAsia="DengXian"/>
          <w:i w:val="0"/>
          <w:color w:val="auto"/>
        </w:rPr>
      </w:pPr>
      <w:r w:rsidRPr="006A551C">
        <w:rPr>
          <w:rFonts w:eastAsia="DengXian"/>
          <w:i w:val="0"/>
          <w:color w:val="auto"/>
        </w:rPr>
        <w:t xml:space="preserve">Other </w:t>
      </w:r>
      <w:r w:rsidRPr="001F1418">
        <w:rPr>
          <w:rFonts w:eastAsia="DengXian"/>
          <w:i w:val="0"/>
          <w:color w:val="auto"/>
        </w:rPr>
        <w:t>criteria</w:t>
      </w:r>
      <w:r w:rsidRPr="006A551C">
        <w:rPr>
          <w:rFonts w:eastAsia="DengXian"/>
          <w:i w:val="0"/>
          <w:color w:val="auto"/>
        </w:rPr>
        <w:t xml:space="preserve"> for FR2 </w:t>
      </w:r>
      <w:r>
        <w:rPr>
          <w:rFonts w:eastAsia="DengXian"/>
          <w:i w:val="0"/>
          <w:color w:val="auto"/>
        </w:rPr>
        <w:t>are</w:t>
      </w:r>
      <w:r w:rsidRPr="006A551C">
        <w:rPr>
          <w:rFonts w:eastAsia="DengXian"/>
          <w:i w:val="0"/>
          <w:color w:val="auto"/>
        </w:rPr>
        <w:t xml:space="preserve"> FFS.</w:t>
      </w:r>
    </w:p>
    <w:p w14:paraId="02EC28D5" w14:textId="77777777" w:rsidR="009261FC" w:rsidRPr="000309EE" w:rsidRDefault="009261FC" w:rsidP="00DE71A1">
      <w:pPr>
        <w:pStyle w:val="Guidance"/>
      </w:pPr>
    </w:p>
    <w:p w14:paraId="38E717CC" w14:textId="77777777" w:rsidR="00DE71A1" w:rsidRDefault="00DE71A1" w:rsidP="00DE71A1">
      <w:pPr>
        <w:pStyle w:val="Heading2"/>
      </w:pPr>
      <w:bookmarkStart w:id="26" w:name="_Toc47103332"/>
      <w:bookmarkStart w:id="27" w:name="_Toc47717863"/>
      <w:r>
        <w:lastRenderedPageBreak/>
        <w:t>7.2</w:t>
      </w:r>
      <w:r>
        <w:tab/>
      </w:r>
      <w:r w:rsidRPr="00F54508">
        <w:t>Minimum requirement</w:t>
      </w:r>
      <w:bookmarkEnd w:id="26"/>
      <w:bookmarkEnd w:id="27"/>
      <w:r w:rsidRPr="00F54508">
        <w:t xml:space="preserve"> </w:t>
      </w:r>
    </w:p>
    <w:p w14:paraId="1488B99A" w14:textId="77777777" w:rsidR="00DE71A1" w:rsidRPr="000309EE" w:rsidRDefault="00DE71A1" w:rsidP="00DE71A1">
      <w:pPr>
        <w:pStyle w:val="Guidance"/>
      </w:pPr>
      <w:r>
        <w:t>&lt;Editor’s note: Detailed structure of the subclause is TBD. &gt;</w:t>
      </w:r>
    </w:p>
    <w:p w14:paraId="5C450DF4" w14:textId="77777777" w:rsidR="00485EEB" w:rsidRDefault="00485EEB" w:rsidP="00485EEB">
      <w:pPr>
        <w:pStyle w:val="Guidance"/>
      </w:pPr>
    </w:p>
    <w:p w14:paraId="60352EA4" w14:textId="77777777" w:rsidR="00DE71A1" w:rsidRPr="004D3578" w:rsidRDefault="00D9134D" w:rsidP="00DE71A1">
      <w:pPr>
        <w:pStyle w:val="Heading8"/>
      </w:pPr>
      <w:r>
        <w:br w:type="page"/>
      </w:r>
      <w:bookmarkStart w:id="28" w:name="_Toc47103333"/>
      <w:bookmarkStart w:id="29" w:name="_Toc47717864"/>
      <w:r w:rsidR="00DE71A1" w:rsidRPr="004D3578">
        <w:lastRenderedPageBreak/>
        <w:t>Annex A (normative):</w:t>
      </w:r>
      <w:r w:rsidR="00DE71A1" w:rsidRPr="004D3578">
        <w:br/>
        <w:t>&lt;</w:t>
      </w:r>
      <w:r w:rsidR="00DE71A1">
        <w:t>FR1 Test methodology</w:t>
      </w:r>
      <w:r w:rsidR="00DE71A1" w:rsidRPr="004D3578">
        <w:t>&gt;</w:t>
      </w:r>
      <w:bookmarkEnd w:id="28"/>
      <w:bookmarkEnd w:id="29"/>
    </w:p>
    <w:p w14:paraId="734B4415" w14:textId="77777777" w:rsidR="00470842" w:rsidRDefault="00470842" w:rsidP="00470842">
      <w:pPr>
        <w:pStyle w:val="Guidance"/>
      </w:pPr>
      <w:bookmarkStart w:id="30" w:name="_Toc46355227"/>
      <w:bookmarkStart w:id="31" w:name="_Toc42175214"/>
    </w:p>
    <w:p w14:paraId="297FD929" w14:textId="77777777" w:rsidR="00210CA0" w:rsidRDefault="00210CA0">
      <w:pPr>
        <w:pStyle w:val="Heading1"/>
        <w:rPr>
          <w:rFonts w:eastAsia="Malgun Gothic"/>
        </w:rPr>
      </w:pPr>
      <w:r>
        <w:rPr>
          <w:rFonts w:eastAsia="Malgun Gothic"/>
        </w:rPr>
        <w:t>A.1</w:t>
      </w:r>
      <w:r>
        <w:rPr>
          <w:rFonts w:eastAsia="Malgun Gothic"/>
        </w:rPr>
        <w:tab/>
      </w:r>
      <w:bookmarkEnd w:id="30"/>
      <w:bookmarkEnd w:id="31"/>
      <w:r>
        <w:rPr>
          <w:rFonts w:eastAsia="Malgun Gothic"/>
        </w:rPr>
        <w:t>General</w:t>
      </w:r>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E13CDA5" w:rsidR="00210CA0" w:rsidRDefault="00210CA0" w:rsidP="00210CA0">
      <w:pPr>
        <w:rPr>
          <w:rFonts w:eastAsia="SimSun"/>
        </w:rPr>
      </w:pPr>
      <w:r>
        <w:rPr>
          <w:rFonts w:eastAsia="SimSun"/>
        </w:rPr>
        <w:t xml:space="preserve">The </w:t>
      </w:r>
      <w:bookmarkStart w:id="32" w:name="_Hlk53413900"/>
      <w:r>
        <w:rPr>
          <w:rFonts w:eastAsia="SimSun"/>
        </w:rPr>
        <w:t>minimum</w:t>
      </w:r>
      <w:bookmarkEnd w:id="32"/>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del w:id="33" w:author="Thorsten Hertel (KEYS)" w:date="2021-08-06T09:20:00Z">
        <w:r w:rsidDel="00AD17FB">
          <w:rPr>
            <w:rFonts w:eastAsia="SimSun"/>
          </w:rPr>
          <w:delText>center</w:delText>
        </w:r>
      </w:del>
      <w:ins w:id="34" w:author="Thorsten Hertel (KEYS)" w:date="2021-08-06T09:20:00Z">
        <w:r w:rsidR="00AD17FB">
          <w:rPr>
            <w:rFonts w:eastAsia="SimSun"/>
          </w:rPr>
          <w:t>centre</w:t>
        </w:r>
      </w:ins>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4D47E6B7" w14:textId="77777777" w:rsidR="00210CA0" w:rsidRDefault="00210CA0" w:rsidP="00210CA0">
      <w:pPr>
        <w:pStyle w:val="Heading1"/>
        <w:rPr>
          <w:rFonts w:eastAsia="Malgun Gothic"/>
        </w:rPr>
      </w:pPr>
      <w:r>
        <w:rPr>
          <w:rFonts w:eastAsia="Malgun Gothic"/>
        </w:rPr>
        <w:t>A.2</w:t>
      </w:r>
      <w:r>
        <w:rPr>
          <w:rFonts w:eastAsia="Malgun Gothic"/>
        </w:rPr>
        <w:tab/>
        <w:t>Multi-Probe Anechoic Chamber (MPAC)</w:t>
      </w:r>
    </w:p>
    <w:p w14:paraId="5A6AE6AD" w14:textId="77777777" w:rsidR="00210CA0" w:rsidRDefault="00210CA0">
      <w:pPr>
        <w:pStyle w:val="Heading2"/>
        <w:rPr>
          <w:rFonts w:eastAsia="Malgun Gothic"/>
        </w:rPr>
      </w:pPr>
      <w:r w:rsidRPr="00E37DD9">
        <w:rPr>
          <w:rFonts w:eastAsia="Malgun Gothic"/>
        </w:rPr>
        <w:t xml:space="preserve"> </w:t>
      </w:r>
      <w:bookmarkStart w:id="35" w:name="_Toc46355232"/>
      <w:bookmarkStart w:id="36" w:name="_Toc42175219"/>
      <w:r>
        <w:rPr>
          <w:rFonts w:eastAsia="Malgun Gothic"/>
        </w:rPr>
        <w:t>A.2.1</w:t>
      </w:r>
      <w:r>
        <w:rPr>
          <w:rFonts w:eastAsia="Malgun Gothic"/>
        </w:rPr>
        <w:tab/>
        <w:t xml:space="preserve">system setup </w:t>
      </w:r>
      <w:bookmarkEnd w:id="35"/>
      <w:bookmarkEnd w:id="36"/>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210CA0">
      <w:pPr>
        <w:jc w:val="center"/>
        <w:rPr>
          <w:i/>
          <w:lang w:eastAsia="zh-CN"/>
        </w:rPr>
      </w:pPr>
      <w:r>
        <w:rPr>
          <w:i/>
          <w:noProof/>
          <w:lang w:val="en-US"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210CA0">
      <w:pPr>
        <w:spacing w:after="0"/>
        <w:jc w:val="center"/>
        <w:rPr>
          <w:lang w:eastAsia="zh-CN"/>
        </w:rPr>
      </w:pPr>
      <w:r>
        <w:rPr>
          <w:rFonts w:ascii="Arial" w:hAnsi="Arial" w:cs="Arial"/>
          <w:b/>
        </w:rPr>
        <w:t>Figure A.2.1-1: MPAC system layout for NR FR1 MIMO OTA testing</w:t>
      </w:r>
    </w:p>
    <w:p w14:paraId="71C8C4FE" w14:textId="77777777" w:rsidR="00210CA0" w:rsidRDefault="00210CA0" w:rsidP="00210CA0">
      <w:pPr>
        <w:spacing w:after="0"/>
        <w:rPr>
          <w:lang w:eastAsia="zh-CN"/>
        </w:rPr>
      </w:pPr>
    </w:p>
    <w:p w14:paraId="3E3A4A19" w14:textId="77777777" w:rsidR="00210CA0" w:rsidRDefault="00210CA0" w:rsidP="00210CA0">
      <w:pPr>
        <w:pStyle w:val="Heading2"/>
        <w:rPr>
          <w:rFonts w:eastAsia="Malgun Gothic"/>
        </w:rPr>
      </w:pPr>
      <w:r>
        <w:rPr>
          <w:rFonts w:eastAsia="Malgun Gothic"/>
        </w:rPr>
        <w:t>A.2.2</w:t>
      </w:r>
      <w:r>
        <w:rPr>
          <w:rFonts w:eastAsia="Malgun Gothic"/>
        </w:rPr>
        <w:tab/>
        <w:t xml:space="preserve">Calibration procedure </w:t>
      </w:r>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 xml:space="preserve">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t>
      </w:r>
      <w:r>
        <w:rPr>
          <w:color w:val="000000"/>
          <w:lang w:eastAsia="zh-CN"/>
        </w:rPr>
        <w:lastRenderedPageBreak/>
        <w:t>would result in an alteration of the angular dependence of the channel model (i.e. varied characteristics of generated channel model) within the test zone of the chamber.</w:t>
      </w:r>
    </w:p>
    <w:p w14:paraId="0F4634FA" w14:textId="58C51C37" w:rsidR="00210CA0" w:rsidRDefault="00210CA0" w:rsidP="00210CA0">
      <w:pPr>
        <w:pStyle w:val="B1"/>
        <w:rPr>
          <w:lang w:val="en-US" w:eastAsia="x-none"/>
        </w:rPr>
      </w:pPr>
      <w:r>
        <w:rPr>
          <w:lang w:val="en-US"/>
        </w:rPr>
        <w:t xml:space="preserve">1. Place a vertical reference dipole in the </w:t>
      </w:r>
      <w:del w:id="37" w:author="Thorsten Hertel (KEYS)" w:date="2021-08-06T09:20:00Z">
        <w:r w:rsidDel="00AD17FB">
          <w:rPr>
            <w:lang w:val="en-US"/>
          </w:rPr>
          <w:delText>center</w:delText>
        </w:r>
      </w:del>
      <w:proofErr w:type="spellStart"/>
      <w:ins w:id="38" w:author="Thorsten Hertel (KEYS)" w:date="2021-08-06T09:20:00Z">
        <w:r w:rsidR="00AD17FB">
          <w:rPr>
            <w:lang w:val="en-US"/>
          </w:rPr>
          <w:t>centre</w:t>
        </w:r>
      </w:ins>
      <w:proofErr w:type="spellEnd"/>
      <w:r>
        <w:rPr>
          <w:lang w:val="en-US"/>
        </w:rPr>
        <w:t xml:space="preserve"> of the test zone, connected to a VNA port, with the other VNA port connected to the input of the channel emulator unit.</w:t>
      </w:r>
    </w:p>
    <w:p w14:paraId="136B0575" w14:textId="77777777" w:rsidR="00210CA0" w:rsidRDefault="00210CA0" w:rsidP="00210CA0">
      <w:pPr>
        <w:pStyle w:val="B1"/>
        <w:rPr>
          <w:lang w:val="en-US"/>
        </w:rPr>
      </w:pPr>
      <w:r>
        <w:rPr>
          <w:lang w:val="en-US"/>
        </w:rPr>
        <w:t>2. Configure the channel emulator for bypass mode.</w:t>
      </w:r>
    </w:p>
    <w:p w14:paraId="0BBD1A8C" w14:textId="1CD84BC4" w:rsidR="00210CA0" w:rsidRDefault="00210CA0" w:rsidP="00210CA0">
      <w:pPr>
        <w:pStyle w:val="B1"/>
        <w:rPr>
          <w:lang w:val="en-US"/>
        </w:rPr>
      </w:pPr>
      <w:r>
        <w:rPr>
          <w:lang w:val="en-US"/>
        </w:rPr>
        <w:t xml:space="preserve">3. Measure the response of each path from each vertical polarization probe to the reference antenna in the </w:t>
      </w:r>
      <w:del w:id="39" w:author="Thorsten Hertel (KEYS)" w:date="2021-08-06T09:20:00Z">
        <w:r w:rsidDel="00AD17FB">
          <w:rPr>
            <w:lang w:val="en-US"/>
          </w:rPr>
          <w:delText>center</w:delText>
        </w:r>
      </w:del>
      <w:proofErr w:type="spellStart"/>
      <w:ins w:id="40" w:author="Thorsten Hertel (KEYS)" w:date="2021-08-06T09:20:00Z">
        <w:r w:rsidR="00AD17FB">
          <w:rPr>
            <w:lang w:val="en-US"/>
          </w:rPr>
          <w:t>centre</w:t>
        </w:r>
      </w:ins>
      <w:proofErr w:type="spellEnd"/>
      <w:r>
        <w:rPr>
          <w:lang w:val="en-US"/>
        </w:rPr>
        <w:t xml:space="preserve"> of test zone.</w:t>
      </w:r>
    </w:p>
    <w:p w14:paraId="70B01372" w14:textId="30DF5341" w:rsidR="00210CA0" w:rsidRDefault="00210CA0" w:rsidP="00210CA0">
      <w:pPr>
        <w:pStyle w:val="B1"/>
        <w:rPr>
          <w:lang w:val="en-US"/>
        </w:rPr>
      </w:pPr>
      <w:r>
        <w:rPr>
          <w:lang w:val="en-US"/>
        </w:rPr>
        <w:t xml:space="preserve">4. Adjust the power on all vertical polarization branches of the channel emulator so that the powers received at the </w:t>
      </w:r>
      <w:del w:id="41" w:author="Thorsten Hertel (KEYS)" w:date="2021-08-06T09:20:00Z">
        <w:r w:rsidDel="00AD17FB">
          <w:rPr>
            <w:lang w:val="en-US"/>
          </w:rPr>
          <w:delText>center</w:delText>
        </w:r>
      </w:del>
      <w:proofErr w:type="spellStart"/>
      <w:ins w:id="42" w:author="Thorsten Hertel (KEYS)" w:date="2021-08-06T09:20:00Z">
        <w:r w:rsidR="00AD17FB">
          <w:rPr>
            <w:lang w:val="en-US"/>
          </w:rPr>
          <w:t>centre</w:t>
        </w:r>
      </w:ins>
      <w:proofErr w:type="spellEnd"/>
      <w:r>
        <w:rPr>
          <w:lang w:val="en-US"/>
        </w:rPr>
        <w:t xml:space="preserve"> are equal.</w:t>
      </w:r>
    </w:p>
    <w:p w14:paraId="2DE6EB29" w14:textId="77777777" w:rsidR="00210CA0" w:rsidRDefault="00210CA0" w:rsidP="00210CA0">
      <w:pPr>
        <w:pStyle w:val="B1"/>
        <w:rPr>
          <w:lang w:val="en-US"/>
        </w:rPr>
      </w:pPr>
      <w:r>
        <w:rPr>
          <w:lang w:val="en-US"/>
        </w:rPr>
        <w:t xml:space="preserve">5. 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0289AF2C" w:rsidR="00210CA0" w:rsidRDefault="00210CA0" w:rsidP="00210CA0">
      <w:pPr>
        <w:pStyle w:val="B1"/>
        <w:rPr>
          <w:lang w:val="en-US"/>
        </w:rPr>
      </w:pPr>
      <w:r>
        <w:rPr>
          <w:lang w:val="en-US"/>
        </w:rPr>
        <w:t xml:space="preserve">6. The worst-case path loss becomes the reference path loss of the entire system, this loss is used to compute the power in the </w:t>
      </w:r>
      <w:del w:id="43" w:author="Thorsten Hertel (KEYS)" w:date="2021-08-06T09:20:00Z">
        <w:r w:rsidDel="00AD17FB">
          <w:rPr>
            <w:lang w:val="en-US"/>
          </w:rPr>
          <w:delText>center</w:delText>
        </w:r>
      </w:del>
      <w:proofErr w:type="spellStart"/>
      <w:ins w:id="44" w:author="Thorsten Hertel (KEYS)" w:date="2021-08-06T09:20:00Z">
        <w:r w:rsidR="00AD17FB">
          <w:rPr>
            <w:lang w:val="en-US"/>
          </w:rPr>
          <w:t>centre</w:t>
        </w:r>
      </w:ins>
      <w:proofErr w:type="spellEnd"/>
      <w:r>
        <w:rPr>
          <w:lang w:val="en-US"/>
        </w:rPr>
        <w:t xml:space="preserve"> of the test zone relative to the output power of the Base Station simulator. Besides, based on the reference path loss, the relative offset of each path loss shall be corrected.  </w:t>
      </w:r>
    </w:p>
    <w:p w14:paraId="1A82EA26" w14:textId="77777777" w:rsidR="00210CA0" w:rsidRDefault="00210CA0" w:rsidP="00210CA0">
      <w:pPr>
        <w:rPr>
          <w:lang w:eastAsia="zh-CN"/>
        </w:rPr>
      </w:pPr>
      <w:r>
        <w:rPr>
          <w:lang w:eastAsia="zh-CN"/>
        </w:rPr>
        <w:t>Note: calibration based on other antennas, e.g., horn antennas is not precluded.</w:t>
      </w:r>
    </w:p>
    <w:p w14:paraId="2B5D6F39" w14:textId="77777777" w:rsidR="00210CA0" w:rsidRDefault="00210CA0" w:rsidP="00210CA0">
      <w:pPr>
        <w:pStyle w:val="Heading2"/>
        <w:rPr>
          <w:rFonts w:eastAsia="Malgun Gothic"/>
        </w:rPr>
      </w:pPr>
      <w:r>
        <w:rPr>
          <w:rFonts w:eastAsia="Malgun Gothic"/>
        </w:rPr>
        <w:t>A.2.3</w:t>
      </w:r>
      <w:r>
        <w:rPr>
          <w:rFonts w:eastAsia="Malgun Gothic"/>
        </w:rPr>
        <w:tab/>
        <w:t xml:space="preserve">Test procedure </w:t>
      </w:r>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77777777" w:rsidR="00210CA0" w:rsidRDefault="00210CA0" w:rsidP="00210CA0">
      <w:pPr>
        <w:pStyle w:val="B2"/>
        <w:rPr>
          <w:noProof/>
        </w:rPr>
      </w:pPr>
      <w:r>
        <w:rPr>
          <w:noProof/>
        </w:rPr>
        <w:t>1. Ensure environmental requirements of Annex F are met.</w:t>
      </w:r>
    </w:p>
    <w:p w14:paraId="05A1B581" w14:textId="77777777" w:rsidR="00210CA0" w:rsidRDefault="00210CA0" w:rsidP="00210CA0">
      <w:pPr>
        <w:pStyle w:val="B2"/>
        <w:rPr>
          <w:noProof/>
        </w:rPr>
      </w:pPr>
      <w:r>
        <w:rPr>
          <w:noProof/>
        </w:rPr>
        <w:t>2. Configure the test system according to Annex C, D and E for the applicable test case.</w:t>
      </w:r>
    </w:p>
    <w:p w14:paraId="27BCC5BF" w14:textId="77777777" w:rsidR="00210CA0" w:rsidRDefault="00210CA0" w:rsidP="00210CA0">
      <w:pPr>
        <w:pStyle w:val="B2"/>
      </w:pPr>
      <w:r>
        <w:rPr>
          <w:noProof/>
        </w:rPr>
        <w:t xml:space="preserve">3. </w:t>
      </w:r>
      <w:r>
        <w:t>Verify the implementation of the channel model as specified in Annex C.3.</w:t>
      </w:r>
    </w:p>
    <w:p w14:paraId="0FFAE67D" w14:textId="77777777" w:rsidR="00210CA0" w:rsidRDefault="00210CA0" w:rsidP="00210CA0">
      <w:pPr>
        <w:pStyle w:val="B2"/>
        <w:rPr>
          <w:noProof/>
        </w:rPr>
      </w:pPr>
      <w:r>
        <w:rPr>
          <w:noProof/>
        </w:rPr>
        <w:t>4. Position the UE in the chamber according to Annex A.3.</w:t>
      </w:r>
    </w:p>
    <w:p w14:paraId="2769026F" w14:textId="77777777" w:rsidR="00210CA0" w:rsidRDefault="00210CA0" w:rsidP="00210CA0">
      <w:pPr>
        <w:pStyle w:val="B2"/>
        <w:rPr>
          <w:noProof/>
        </w:rPr>
      </w:pPr>
      <w:r>
        <w:rPr>
          <w:noProof/>
        </w:rPr>
        <w:t>5. Power on the UE.</w:t>
      </w:r>
    </w:p>
    <w:p w14:paraId="028F1892" w14:textId="77777777" w:rsidR="00210CA0" w:rsidRDefault="00210CA0" w:rsidP="00210CA0">
      <w:pPr>
        <w:pStyle w:val="B2"/>
        <w:rPr>
          <w:noProof/>
        </w:rPr>
      </w:pPr>
      <w:r>
        <w:rPr>
          <w:noProof/>
        </w:rPr>
        <w:t>6. Set up the connection.</w:t>
      </w:r>
    </w:p>
    <w:p w14:paraId="46AE4E03" w14:textId="77777777"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77777777" w:rsidR="00210CA0" w:rsidRDefault="00210CA0" w:rsidP="00210CA0">
      <w:pPr>
        <w:pStyle w:val="B2"/>
      </w:pPr>
      <w:r>
        <w:rPr>
          <w:noProof/>
        </w:rPr>
        <w:t xml:space="preserve">1. 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77777777"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14:paraId="6AEBB246" w14:textId="77777777" w:rsidR="00210CA0" w:rsidRDefault="00210CA0" w:rsidP="00210CA0">
      <w:pPr>
        <w:pStyle w:val="B2"/>
        <w:rPr>
          <w:rFonts w:eastAsia="Malgun Gothic"/>
        </w:rPr>
      </w:pPr>
      <w:r>
        <w:t>3. Repeat the test from step 1 for each specified device orientation. A list of orientations is given in Annex A.3.</w:t>
      </w:r>
    </w:p>
    <w:p w14:paraId="6F232395" w14:textId="77777777" w:rsidR="00210CA0" w:rsidRDefault="00210CA0" w:rsidP="00210CA0">
      <w:pPr>
        <w:pStyle w:val="B2"/>
        <w:rPr>
          <w:noProof/>
        </w:rPr>
      </w:pPr>
      <w:r>
        <w:rPr>
          <w:noProof/>
        </w:rPr>
        <w:t>4. The postprocessing method to calculate the average MIMO Throughput is defined in Clause 6.</w:t>
      </w:r>
    </w:p>
    <w:p w14:paraId="32190A95" w14:textId="77777777" w:rsidR="00A91EF2" w:rsidRPr="00FC2062" w:rsidRDefault="00A91EF2" w:rsidP="00A91EF2">
      <w:pPr>
        <w:pStyle w:val="B2"/>
        <w:ind w:left="0" w:firstLine="0"/>
        <w:rPr>
          <w:noProof/>
          <w:sz w:val="18"/>
        </w:rPr>
      </w:pPr>
      <w:r w:rsidRPr="00FC2062">
        <w:t>Note: 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45" w:name="_Hlk67951268"/>
      <w:r w:rsidRPr="00FC2062">
        <w:t xml:space="preserve">azimuth rotations </w:t>
      </w:r>
      <w:bookmarkEnd w:id="45"/>
      <w:r w:rsidRPr="00FC2062">
        <w:t>can reach at least 90% of the</w:t>
      </w:r>
      <w:r w:rsidRPr="00FC2062">
        <w:rPr>
          <w:sz w:val="18"/>
        </w:rPr>
        <w:t xml:space="preserve"> </w:t>
      </w:r>
      <w:r w:rsidRPr="00FC2062">
        <w:t>maximum theoretical throughput.</w:t>
      </w:r>
    </w:p>
    <w:p w14:paraId="05B7CEEC" w14:textId="77777777" w:rsidR="00210CA0" w:rsidRDefault="00210CA0" w:rsidP="00210CA0">
      <w:pPr>
        <w:pStyle w:val="Heading2"/>
        <w:rPr>
          <w:rFonts w:eastAsia="Malgun Gothic"/>
        </w:rPr>
      </w:pPr>
      <w:r>
        <w:rPr>
          <w:rFonts w:eastAsia="Malgun Gothic"/>
        </w:rPr>
        <w:lastRenderedPageBreak/>
        <w:t>A.2.4</w:t>
      </w:r>
      <w:r>
        <w:rPr>
          <w:rFonts w:eastAsia="Malgun Gothic"/>
        </w:rPr>
        <w:tab/>
        <w:t xml:space="preserve">Minimum Range Length </w:t>
      </w:r>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lang w:val="en-US" w:eastAsia="zh-CN"/>
        </w:rPr>
        <w:drawing>
          <wp:inline distT="0" distB="0" distL="0" distR="0" wp14:anchorId="60286925" wp14:editId="0956A6F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46" w:name="_Hlk53415308"/>
      <w:r>
        <w:rPr>
          <w:rFonts w:eastAsia="SimSun"/>
        </w:rPr>
        <w:t>A.2.4-1</w:t>
      </w:r>
      <w:bookmarkEnd w:id="46"/>
      <w:r>
        <w:rPr>
          <w:rFonts w:eastAsia="SimSun"/>
        </w:rPr>
        <w:t>: Illustration of range length definition of FR1 MPAC</w:t>
      </w:r>
    </w:p>
    <w:p w14:paraId="1E48F8E0" w14:textId="77777777" w:rsidR="00210CA0" w:rsidRDefault="00210CA0" w:rsidP="00210CA0">
      <w:pPr>
        <w:spacing w:after="0"/>
        <w:rPr>
          <w:rFonts w:eastAsia="Malgun Gothic"/>
          <w:lang w:eastAsia="zh-CN"/>
        </w:rPr>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708075CD" w14:textId="77777777" w:rsidR="00210CA0" w:rsidRDefault="00210CA0" w:rsidP="00210CA0">
      <w:pPr>
        <w:pStyle w:val="Heading1"/>
        <w:rPr>
          <w:rFonts w:eastAsia="Malgun Gothic"/>
        </w:rPr>
      </w:pPr>
      <w:r>
        <w:rPr>
          <w:rFonts w:eastAsia="Malgun Gothic"/>
        </w:rPr>
        <w:t>A.3</w:t>
      </w:r>
      <w:r>
        <w:rPr>
          <w:rFonts w:eastAsia="Malgun Gothic"/>
        </w:rPr>
        <w:tab/>
        <w:t>EUT positioning</w:t>
      </w:r>
    </w:p>
    <w:p w14:paraId="0B341DCE" w14:textId="77777777" w:rsidR="00210CA0" w:rsidRDefault="00210CA0" w:rsidP="00210CA0">
      <w:pPr>
        <w:rPr>
          <w:rFonts w:eastAsia="Malgun Gothic"/>
          <w:lang w:eastAsia="ja-JP"/>
        </w:rPr>
      </w:pPr>
      <w:r>
        <w:rPr>
          <w:lang w:eastAsia="ja-JP"/>
        </w:rPr>
        <w:t xml:space="preserve">This Clause defines the measurement coordinate system for the NR MIMO OTA.  </w:t>
      </w:r>
    </w:p>
    <w:p w14:paraId="696823B4" w14:textId="77777777"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flat (FS DMSU), the DUT azimuthal rotation shall be performed over 360 degrees per orientation in 30 degree steps (12 total positions).</w:t>
      </w:r>
    </w:p>
    <w:p w14:paraId="5B2E8F40" w14:textId="77777777" w:rsidR="00DE71A1" w:rsidRDefault="00DE71A1">
      <w:pPr>
        <w:spacing w:after="0"/>
        <w:rPr>
          <w:i/>
          <w:color w:val="0000FF"/>
        </w:rPr>
      </w:pPr>
      <w:r>
        <w:br w:type="page"/>
      </w:r>
    </w:p>
    <w:p w14:paraId="243A6271" w14:textId="77777777" w:rsidR="00DE71A1" w:rsidRPr="004D3578" w:rsidRDefault="00DE71A1" w:rsidP="00DE71A1">
      <w:pPr>
        <w:pStyle w:val="Heading8"/>
      </w:pPr>
      <w:bookmarkStart w:id="47" w:name="_Toc47103334"/>
      <w:bookmarkStart w:id="48" w:name="_Toc47717865"/>
      <w:r w:rsidRPr="004D3578">
        <w:lastRenderedPageBreak/>
        <w:t xml:space="preserve">Annex </w:t>
      </w:r>
      <w:r>
        <w:t>B</w:t>
      </w:r>
      <w:r w:rsidRPr="004D3578">
        <w:t xml:space="preserve"> (normative):</w:t>
      </w:r>
      <w:r w:rsidRPr="004D3578">
        <w:br/>
        <w:t>&lt;</w:t>
      </w:r>
      <w:r>
        <w:t>FR2 Test methodology</w:t>
      </w:r>
      <w:r w:rsidRPr="004D3578">
        <w:t>&gt;</w:t>
      </w:r>
      <w:bookmarkEnd w:id="47"/>
      <w:bookmarkEnd w:id="48"/>
    </w:p>
    <w:p w14:paraId="6EDF5ADF" w14:textId="77777777" w:rsidR="00D0779A" w:rsidRDefault="00D0779A" w:rsidP="00EE0AC2">
      <w:pPr>
        <w:pStyle w:val="Guidance"/>
      </w:pPr>
    </w:p>
    <w:p w14:paraId="09AE0457" w14:textId="77777777" w:rsidR="00D0779A" w:rsidRDefault="00D0779A" w:rsidP="00D0779A">
      <w:pPr>
        <w:pStyle w:val="Heading1"/>
      </w:pPr>
      <w:r>
        <w:t>B</w:t>
      </w:r>
      <w:r w:rsidRPr="00235394">
        <w:t>.1</w:t>
      </w:r>
      <w:r w:rsidRPr="00235394">
        <w:tab/>
      </w:r>
      <w:r>
        <w:t>General</w:t>
      </w:r>
    </w:p>
    <w:p w14:paraId="73E943A9" w14:textId="77777777" w:rsidR="00D0779A" w:rsidRPr="00305FF2" w:rsidRDefault="00D0779A" w:rsidP="00D0779A">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56D5A43A" w14:textId="7711D431" w:rsidR="00D0779A" w:rsidRPr="00305FF2" w:rsidRDefault="00D0779A" w:rsidP="00D0779A">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del w:id="49" w:author="Thorsten Hertel (KEYS)" w:date="2021-08-06T09:20:00Z">
        <w:r w:rsidRPr="00305FF2" w:rsidDel="00AD17FB">
          <w:rPr>
            <w:rFonts w:eastAsia="SimSun"/>
          </w:rPr>
          <w:delText>center</w:delText>
        </w:r>
      </w:del>
      <w:ins w:id="50" w:author="Thorsten Hertel (KEYS)" w:date="2021-08-06T09:20:00Z">
        <w:r w:rsidR="00AD17FB">
          <w:rPr>
            <w:rFonts w:eastAsia="SimSun"/>
          </w:rPr>
          <w:t>centre</w:t>
        </w:r>
      </w:ins>
      <w:r w:rsidRPr="00305FF2">
        <w:rPr>
          <w:rFonts w:eastAsia="SimSun"/>
        </w:rPr>
        <w:t xml:space="preserve"> of the EUT shall be placed in the centre of the test zone, the EUT shall completely contained within the minimum test zone size</w:t>
      </w:r>
      <w:r>
        <w:rPr>
          <w:rFonts w:eastAsia="SimSun"/>
        </w:rPr>
        <w:t>.</w:t>
      </w:r>
    </w:p>
    <w:p w14:paraId="5D0A2C65" w14:textId="77777777" w:rsidR="00D0779A" w:rsidRDefault="00D0779A" w:rsidP="00D0779A">
      <w:pPr>
        <w:pStyle w:val="Heading1"/>
      </w:pPr>
      <w:r>
        <w:t>B</w:t>
      </w:r>
      <w:r w:rsidRPr="00235394">
        <w:t>.</w:t>
      </w:r>
      <w:r>
        <w:t>2</w:t>
      </w:r>
      <w:r w:rsidRPr="00235394">
        <w:tab/>
      </w:r>
      <w:r>
        <w:t xml:space="preserve">FR2 3D </w:t>
      </w:r>
      <w:r w:rsidRPr="0042109A">
        <w:t>Multi-Probe Anechoic Chamber (</w:t>
      </w:r>
      <w:r>
        <w:t>3D-</w:t>
      </w:r>
      <w:r w:rsidRPr="0042109A">
        <w:t>MPAC)</w:t>
      </w:r>
    </w:p>
    <w:p w14:paraId="6A560B09" w14:textId="77777777" w:rsidR="00D0779A" w:rsidRDefault="00D0779A" w:rsidP="00D0779A">
      <w:pPr>
        <w:spacing w:after="0"/>
        <w:rPr>
          <w:lang w:eastAsia="zh-CN"/>
        </w:rPr>
      </w:pPr>
      <w:r w:rsidRPr="00F96F5C">
        <w:rPr>
          <w:lang w:eastAsia="zh-CN"/>
        </w:rPr>
        <w:t xml:space="preserve"> </w:t>
      </w:r>
    </w:p>
    <w:p w14:paraId="01F24B24" w14:textId="77777777" w:rsidR="00D0779A" w:rsidRDefault="00D0779A" w:rsidP="00D0779A">
      <w:pPr>
        <w:pStyle w:val="Heading2"/>
      </w:pPr>
      <w:r>
        <w:t>B</w:t>
      </w:r>
      <w:r w:rsidRPr="0042109A">
        <w:t>.</w:t>
      </w:r>
      <w:r>
        <w:t>2.1</w:t>
      </w:r>
      <w:r w:rsidRPr="00A57965">
        <w:tab/>
      </w:r>
      <w:r>
        <w:t>system setup</w:t>
      </w:r>
      <w:r w:rsidRPr="00901D03">
        <w:t xml:space="preserve"> </w:t>
      </w:r>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51" w:name="_Hlk60762346"/>
      <w:r>
        <w:t>B</w:t>
      </w:r>
      <w:r w:rsidRPr="009B6006">
        <w:t>.2.</w:t>
      </w:r>
      <w:r>
        <w:t>1</w:t>
      </w:r>
      <w:r w:rsidRPr="009B6006">
        <w:t>-1</w:t>
      </w:r>
      <w:bookmarkEnd w:id="51"/>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D0779A">
      <w:pPr>
        <w:jc w:val="center"/>
        <w:rPr>
          <w:i/>
          <w:lang w:eastAsia="zh-CN"/>
        </w:rPr>
      </w:pPr>
      <w:r>
        <w:rPr>
          <w:i/>
          <w:noProof/>
          <w:lang w:val="en-US"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77777777"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52" w:name="_Hlk34204617"/>
      <w:r w:rsidRPr="005B357C">
        <w:rPr>
          <w:rFonts w:ascii="Arial" w:hAnsi="Arial" w:cs="Arial"/>
          <w:b/>
          <w:i w:val="0"/>
          <w:color w:val="auto"/>
        </w:rPr>
        <w:t>B.2.1-1</w:t>
      </w:r>
      <w:bookmarkEnd w:id="52"/>
      <w:r w:rsidRPr="009B6006">
        <w:rPr>
          <w:rFonts w:ascii="Arial" w:hAnsi="Arial" w:cs="Arial"/>
          <w:b/>
          <w:i w:val="0"/>
          <w:color w:val="auto"/>
        </w:rPr>
        <w:t xml:space="preserve">: 3D MPAC system layout for NR FR2 MIMO OTA testing </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w:t>
            </w:r>
            <w:proofErr w:type="spellStart"/>
            <w:r w:rsidRPr="002A41D7">
              <w:t>deg</w:t>
            </w:r>
            <w:proofErr w:type="spellEnd"/>
            <w:r w:rsidRPr="002A41D7">
              <w:t>]</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w:t>
            </w:r>
            <w:proofErr w:type="spellStart"/>
            <w:r w:rsidRPr="00731D89">
              <w:t>deg</w:t>
            </w:r>
            <w:proofErr w:type="spellEnd"/>
            <w:r w:rsidRPr="00731D89">
              <w:t>]</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D0779A">
      <w:pPr>
        <w:jc w:val="cente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proofErr w:type="spellStart"/>
      <w:r>
        <w:rPr>
          <w:i/>
          <w:iCs/>
        </w:rPr>
        <w:t>x</w:t>
      </w:r>
      <w:r>
        <w:rPr>
          <w:vertAlign w:val="subscript"/>
        </w:rPr>
        <w:t>CM</w:t>
      </w:r>
      <w:proofErr w:type="spellEnd"/>
      <w:r>
        <w:t xml:space="preserve">, </w:t>
      </w:r>
      <w:proofErr w:type="spellStart"/>
      <w:r>
        <w:rPr>
          <w:i/>
          <w:iCs/>
        </w:rPr>
        <w:t>y</w:t>
      </w:r>
      <w:r>
        <w:rPr>
          <w:vertAlign w:val="subscript"/>
        </w:rPr>
        <w:t>CM</w:t>
      </w:r>
      <w:proofErr w:type="spellEnd"/>
      <w:r>
        <w:t xml:space="preserve">, and </w:t>
      </w:r>
      <w:proofErr w:type="spellStart"/>
      <w:r>
        <w:rPr>
          <w:i/>
          <w:iCs/>
        </w:rPr>
        <w:t>z</w:t>
      </w:r>
      <w:r>
        <w:rPr>
          <w:vertAlign w:val="subscript"/>
        </w:rPr>
        <w:t>CM</w:t>
      </w:r>
      <w:proofErr w:type="spellEnd"/>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D0779A">
      <w:pPr>
        <w:jc w:val="center"/>
      </w:pPr>
      <w:r>
        <w:rPr>
          <w:noProof/>
          <w:lang w:val="en-US" w:eastAsia="zh-CN"/>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53" w:name="_Hlk56003937"/>
      <w:r w:rsidRPr="002A41D7">
        <w:t xml:space="preserve">Table </w:t>
      </w:r>
      <w:r>
        <w:t>B</w:t>
      </w:r>
      <w:r w:rsidRPr="002A41D7">
        <w:t>.</w:t>
      </w:r>
      <w:r w:rsidRPr="0072537F">
        <w:t>2.</w:t>
      </w:r>
      <w:r>
        <w:t>1</w:t>
      </w:r>
      <w:r w:rsidRPr="009B6006">
        <w:t>-</w:t>
      </w:r>
      <w:bookmarkEnd w:id="53"/>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proofErr w:type="spellStart"/>
            <w:r w:rsidRPr="002A41D7">
              <w:t>deg</w:t>
            </w:r>
            <w:proofErr w:type="spellEnd"/>
            <w:r w:rsidRPr="002A41D7">
              <w:t>]</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w:t>
            </w:r>
            <w:proofErr w:type="spellStart"/>
            <w:r w:rsidRPr="00731D89">
              <w:t>deg</w:t>
            </w:r>
            <w:proofErr w:type="spellEnd"/>
            <w:r w:rsidRPr="00731D89">
              <w:t>]</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5C7F72F5" w14:textId="77777777" w:rsidR="00D0779A" w:rsidRDefault="00D0779A" w:rsidP="00D0779A">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A91EF2">
            <w:pPr>
              <w:pStyle w:val="TAH"/>
            </w:pPr>
            <w:r>
              <w:rPr>
                <w:rFonts w:cs="Arial"/>
                <w:b w:val="0"/>
                <w:bCs/>
                <w:color w:val="000000"/>
              </w:rP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w:t>
            </w:r>
            <w:proofErr w:type="spellStart"/>
            <w:r w:rsidRPr="00B33B56">
              <w:rPr>
                <w:rFonts w:cs="Arial"/>
                <w:color w:val="000000"/>
              </w:rPr>
              <w:t>deg</w:t>
            </w:r>
            <w:proofErr w:type="spellEnd"/>
            <w:r w:rsidRPr="00B33B56">
              <w:rPr>
                <w:rFonts w:cs="Arial"/>
                <w:color w:val="000000"/>
              </w:rPr>
              <w:t>]</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w:t>
            </w:r>
            <w:proofErr w:type="spellStart"/>
            <w:r w:rsidRPr="00B33B56">
              <w:rPr>
                <w:rFonts w:cs="Arial"/>
                <w:color w:val="000000"/>
              </w:rPr>
              <w:t>deg</w:t>
            </w:r>
            <w:proofErr w:type="spellEnd"/>
            <w:r w:rsidRPr="00B33B56">
              <w:rPr>
                <w:rFonts w:cs="Arial"/>
                <w:color w:val="000000"/>
              </w:rPr>
              <w:t>]</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5CDCB4A2"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1A0A80E0" w14:textId="1F39479D" w:rsidR="00C13CC2" w:rsidRDefault="00C13CC2" w:rsidP="00D0779A">
      <w:ins w:id="54" w:author="Thorsten Hertel (KEYS)" w:date="2021-08-03T14:31:00Z">
        <w:r>
          <w:t>In order to avoid positioning ambiguities,</w:t>
        </w:r>
      </w:ins>
      <w:ins w:id="55" w:author="Thorsten Hertel (KEYS)" w:date="2021-08-03T14:32:00Z">
        <w:r>
          <w:t xml:space="preserve"> </w:t>
        </w:r>
      </w:ins>
      <w:ins w:id="56" w:author="Thorsten Hertel (KEYS)" w:date="2021-08-03T14:31:00Z">
        <w:r>
          <w:t xml:space="preserve">the </w:t>
        </w:r>
      </w:ins>
      <w:ins w:id="57" w:author="Thorsten Hertel (KEYS)" w:date="2021-08-03T14:32:00Z">
        <w:r w:rsidRPr="00C13CC2">
          <w:t xml:space="preserve">turntable implementing the rotation in </w:t>
        </w:r>
        <w:r w:rsidRPr="00C13CC2">
          <w:rPr>
            <w:rFonts w:ascii="Symbol" w:hAnsi="Symbol"/>
          </w:rPr>
          <w:t></w:t>
        </w:r>
        <w:r w:rsidRPr="00C13CC2">
          <w:t xml:space="preserve"> shall match the intended DUT </w:t>
        </w:r>
        <w:r w:rsidRPr="00C13CC2">
          <w:rPr>
            <w:rFonts w:ascii="Symbol" w:hAnsi="Symbol"/>
          </w:rPr>
          <w:t></w:t>
        </w:r>
        <w:r w:rsidRPr="00C13CC2">
          <w:t xml:space="preserve"> for P0 Orientation 1</w:t>
        </w:r>
        <w:r>
          <w:t xml:space="preserve"> without the re-positioning approach</w:t>
        </w:r>
      </w:ins>
      <w:ins w:id="58" w:author="Thorsten Hertel (KEYS)" w:date="2021-08-03T14:37:00Z">
        <w:r w:rsidR="00091BAA">
          <w:t xml:space="preserve">, as defined in Annex A.3 in [2], </w:t>
        </w:r>
      </w:ins>
      <w:ins w:id="59" w:author="Thorsten Hertel (KEYS)" w:date="2021-08-03T14:32:00Z">
        <w:r>
          <w:t>applied.</w:t>
        </w:r>
      </w:ins>
      <w:ins w:id="60" w:author="Thorsten Hertel (KEYS)" w:date="2021-08-03T14:38:00Z">
        <w:r w:rsidR="00091BAA">
          <w:t xml:space="preserve"> With the re-positioning approach applied, t</w:t>
        </w:r>
        <w:r w:rsidR="00091BAA" w:rsidRPr="00091BAA">
          <w:t>he relative orientation between the DUT and the probes for P0 Orientation 2 shall be the same the relative orientation between DUT and probes as for P0 Orientation 1</w:t>
        </w:r>
        <w:r w:rsidR="00091BAA">
          <w:t>.</w:t>
        </w:r>
      </w:ins>
    </w:p>
    <w:p w14:paraId="7D343A79" w14:textId="77777777" w:rsidR="00D0779A" w:rsidRDefault="00D0779A" w:rsidP="00D0779A">
      <w:pPr>
        <w:jc w:val="center"/>
      </w:pPr>
      <w:r>
        <w:rPr>
          <w:noProof/>
          <w:lang w:val="en-US" w:eastAsia="zh-CN"/>
        </w:rPr>
        <w:lastRenderedPageBreak/>
        <w:drawing>
          <wp:inline distT="0" distB="0" distL="0" distR="0" wp14:anchorId="25F4F2D4" wp14:editId="7CF492FA">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pic:nvPicPr>
                  <pic:blipFill>
                    <a:blip r:embed="rId21" cstate="print">
                      <a:extLst>
                        <a:ext uri="{28A0092B-C50C-407E-A947-70E740481C1C}">
                          <a14:useLocalDpi xmlns:a14="http://schemas.microsoft.com/office/drawing/2010/main" val="0"/>
                        </a:ext>
                      </a:extLst>
                    </a:blip>
                    <a:srcRect b="33325"/>
                    <a:stretch>
                      <a:fillRect/>
                    </a:stretch>
                  </pic:blipFill>
                  <pic:spPr>
                    <a:xfrm>
                      <a:off x="0" y="0"/>
                      <a:ext cx="3124200" cy="1752600"/>
                    </a:xfrm>
                    <a:prstGeom prst="rect">
                      <a:avLst/>
                    </a:prstGeom>
                  </pic:spPr>
                </pic:pic>
              </a:graphicData>
            </a:graphic>
          </wp:inline>
        </w:drawing>
      </w:r>
    </w:p>
    <w:p w14:paraId="57B42639" w14:textId="77777777"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61" w:name="_Hlk61595417"/>
      <w:r w:rsidRPr="00B464E0">
        <w:rPr>
          <w:rFonts w:ascii="Arial" w:hAnsi="Arial" w:cs="Arial"/>
          <w:b/>
        </w:rPr>
        <w:t>Relative orientations of BS and UE antennas</w:t>
      </w:r>
      <w:bookmarkEnd w:id="61"/>
      <w:r w:rsidRPr="00B464E0">
        <w:rPr>
          <w:rFonts w:ascii="Arial" w:hAnsi="Arial" w:cs="Arial"/>
          <w:b/>
        </w:rPr>
        <w:t xml:space="preserve">. </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77777777" w:rsidR="00D0779A" w:rsidRDefault="00D0779A" w:rsidP="00D0779A">
      <w:pPr>
        <w:pStyle w:val="Heading2"/>
      </w:pPr>
      <w:r>
        <w:t>B</w:t>
      </w:r>
      <w:r w:rsidRPr="007F33C5">
        <w:t>.</w:t>
      </w:r>
      <w:r>
        <w:t>2.2</w:t>
      </w:r>
      <w:r w:rsidRPr="007F33C5">
        <w:tab/>
      </w:r>
      <w:r w:rsidRPr="00901D03">
        <w:t xml:space="preserve">Calibration procedure </w:t>
      </w:r>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77777777"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xml:space="preserve">, and direction with the probe antenna that corresponds to the respective path to be calibrated. For each calibration measurement, the channel emulator needs to be configured in bypass mode. The calibration process determines the composite loss, </w:t>
      </w:r>
      <w:proofErr w:type="spellStart"/>
      <w:r w:rsidRPr="00AE57D3">
        <w:t>L</w:t>
      </w:r>
      <w:r w:rsidRPr="00AE57D3">
        <w:rPr>
          <w:sz w:val="13"/>
          <w:szCs w:val="13"/>
        </w:rPr>
        <w:t>path,pol</w:t>
      </w:r>
      <w:proofErr w:type="spellEnd"/>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3F02383A" w14:textId="77777777" w:rsidR="00D0779A" w:rsidRDefault="00D0779A" w:rsidP="00D0779A">
      <w:pPr>
        <w:spacing w:after="0"/>
        <w:rPr>
          <w:lang w:eastAsia="zh-CN"/>
        </w:rPr>
      </w:pPr>
    </w:p>
    <w:p w14:paraId="5333E0BC" w14:textId="77777777" w:rsidR="00D0779A" w:rsidRDefault="00D0779A" w:rsidP="00D0779A">
      <w:pPr>
        <w:pStyle w:val="Heading2"/>
      </w:pPr>
      <w:r>
        <w:t>B</w:t>
      </w:r>
      <w:r w:rsidRPr="007F33C5">
        <w:t>.</w:t>
      </w:r>
      <w:r>
        <w:t>2.3</w:t>
      </w:r>
      <w:r w:rsidRPr="007F33C5">
        <w:tab/>
      </w:r>
      <w:r>
        <w:t>Test</w:t>
      </w:r>
      <w:r w:rsidRPr="00901D03">
        <w:t xml:space="preserve"> procedure </w:t>
      </w:r>
    </w:p>
    <w:p w14:paraId="08417A12" w14:textId="77777777" w:rsidR="00D0779A" w:rsidRPr="009B6006" w:rsidRDefault="00D0779A" w:rsidP="00D0779A">
      <w:r w:rsidRPr="009B6006">
        <w:t xml:space="preserve">Before throughput testing, the initial conditions shall be confirmed to reach the correct measurement state for each test case. </w:t>
      </w:r>
    </w:p>
    <w:p w14:paraId="52F4BBFC" w14:textId="77777777"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14:paraId="11DC9C46" w14:textId="77777777"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77777777"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77777777"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14:paraId="11F4BC86" w14:textId="77777777" w:rsidR="00D0779A" w:rsidRPr="003772B9" w:rsidRDefault="00D0779A" w:rsidP="00D0779A">
      <w:pPr>
        <w:pStyle w:val="B2"/>
        <w:rPr>
          <w:noProof/>
        </w:rPr>
      </w:pPr>
      <w:r w:rsidRPr="003772B9">
        <w:rPr>
          <w:noProof/>
        </w:rPr>
        <w:t>5. Power on the UE.</w:t>
      </w:r>
    </w:p>
    <w:p w14:paraId="74F11ABF" w14:textId="77777777" w:rsidR="00D0779A" w:rsidRPr="003772B9" w:rsidRDefault="00D0779A" w:rsidP="00D0779A">
      <w:pPr>
        <w:pStyle w:val="B2"/>
        <w:rPr>
          <w:noProof/>
        </w:rPr>
      </w:pPr>
      <w:r w:rsidRPr="003772B9">
        <w:rPr>
          <w:noProof/>
        </w:rPr>
        <w:t>6. Set up the connection.</w:t>
      </w:r>
    </w:p>
    <w:p w14:paraId="609C08D2" w14:textId="77777777" w:rsidR="00D0779A" w:rsidRPr="002E3FFF" w:rsidRDefault="00D0779A" w:rsidP="00D0779A">
      <w:pPr>
        <w:pStyle w:val="NO"/>
        <w:rPr>
          <w:lang w:eastAsia="zh-CN"/>
        </w:rPr>
      </w:pPr>
      <w:r w:rsidRPr="004F56E3">
        <w:rPr>
          <w:lang w:eastAsia="zh-CN"/>
        </w:rPr>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lastRenderedPageBreak/>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7777777"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77777777"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77777777"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77777777"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77777777" w:rsidR="00D0779A" w:rsidRPr="009B6006" w:rsidRDefault="00D0779A" w:rsidP="00D0779A">
      <w:pPr>
        <w:pStyle w:val="B2"/>
        <w:rPr>
          <w:noProof/>
        </w:rPr>
      </w:pPr>
      <w:r w:rsidRPr="009B6006">
        <w:rPr>
          <w:noProof/>
        </w:rPr>
        <w:t xml:space="preserve">5. The postprocessing method and the performance metric are FFS. </w:t>
      </w:r>
    </w:p>
    <w:p w14:paraId="12AD8FF9" w14:textId="77777777" w:rsidR="00D0779A" w:rsidRPr="009B6006" w:rsidRDefault="00D0779A" w:rsidP="00D0779A">
      <w:pPr>
        <w:pStyle w:val="TH"/>
      </w:pPr>
      <w:r w:rsidRPr="002A41D7">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w:t>
            </w:r>
            <w:proofErr w:type="spellStart"/>
            <w:r w:rsidRPr="002A41D7">
              <w:t>deg</w:t>
            </w:r>
            <w:proofErr w:type="spellEnd"/>
            <w:r w:rsidRPr="002A41D7">
              <w:t>]</w:t>
            </w:r>
          </w:p>
        </w:tc>
        <w:tc>
          <w:tcPr>
            <w:tcW w:w="1560" w:type="dxa"/>
            <w:shd w:val="clear" w:color="auto" w:fill="D9D9D9"/>
            <w:vAlign w:val="center"/>
          </w:tcPr>
          <w:p w14:paraId="67E1995F" w14:textId="77777777" w:rsidR="00D0779A" w:rsidRPr="00731D89" w:rsidRDefault="00D0779A" w:rsidP="00A91EF2">
            <w:pPr>
              <w:pStyle w:val="TAH"/>
            </w:pPr>
            <w:r w:rsidRPr="00731D89">
              <w:t>Phi [</w:t>
            </w:r>
            <w:proofErr w:type="spellStart"/>
            <w:r w:rsidRPr="00731D89">
              <w:t>deg</w:t>
            </w:r>
            <w:proofErr w:type="spellEnd"/>
            <w:r w:rsidRPr="00731D89">
              <w:t>]</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7F7EA1FF" w14:textId="77777777" w:rsidR="00D0779A" w:rsidRDefault="00D0779A" w:rsidP="00D0779A">
      <w:pPr>
        <w:pStyle w:val="Heading2"/>
      </w:pPr>
      <w:r>
        <w:t>B</w:t>
      </w:r>
      <w:r w:rsidRPr="007F33C5">
        <w:t>.</w:t>
      </w:r>
      <w:r>
        <w:t>2.4</w:t>
      </w:r>
      <w:r w:rsidRPr="007F33C5">
        <w:tab/>
      </w:r>
      <w:r w:rsidRPr="0042109A">
        <w:t>Minimum Range Length</w:t>
      </w:r>
      <w:r w:rsidRPr="00901D03">
        <w:t xml:space="preserve"> </w:t>
      </w:r>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lang w:val="en-US" w:eastAsia="zh-CN"/>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77777777" w:rsidR="00D0779A" w:rsidRDefault="00D0779A" w:rsidP="00D0779A">
      <w:pPr>
        <w:spacing w:after="0"/>
        <w:rPr>
          <w:lang w:eastAsia="zh-CN"/>
        </w:rPr>
      </w:pPr>
      <w:r>
        <w:t xml:space="preserve">The minimum range length for NR FR2 MPAC OTA systems with 20cm test zone size is 0.75m. It was shown that the PSP can be </w:t>
      </w:r>
      <w:r w:rsidRPr="00150B1A">
        <w:t>reduced</w:t>
      </w:r>
      <w:r>
        <w:t xml:space="preserve"> significantly for distances below 0.75m.</w:t>
      </w:r>
    </w:p>
    <w:p w14:paraId="5237EA73" w14:textId="77777777" w:rsidR="00D0779A" w:rsidRDefault="00D0779A" w:rsidP="00D0779A">
      <w:pPr>
        <w:pStyle w:val="Heading1"/>
      </w:pPr>
      <w:r>
        <w:t>B</w:t>
      </w:r>
      <w:r w:rsidRPr="00235394">
        <w:t>.</w:t>
      </w:r>
      <w:r>
        <w:t>3</w:t>
      </w:r>
      <w:r w:rsidRPr="00235394">
        <w:tab/>
      </w:r>
      <w:r>
        <w:t>EUT positioning</w:t>
      </w:r>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62" w:name="_Hlk31721871"/>
      <w:r>
        <w:t xml:space="preserve">With the DUT positioned in the default P0 alignment option, as defined in Annex A.3 in [2], </w:t>
      </w:r>
      <w:bookmarkEnd w:id="62"/>
      <w:r>
        <w:t xml:space="preserve">measurements on 36 evenly spaced test points with a </w:t>
      </w:r>
      <w:r w:rsidRPr="00A03A44">
        <w:t>constant density</w:t>
      </w:r>
      <w:r>
        <w:t xml:space="preserve"> shall be performed.</w:t>
      </w:r>
    </w:p>
    <w:p w14:paraId="5C73B246" w14:textId="77777777" w:rsidR="00D0779A" w:rsidRDefault="00D0779A" w:rsidP="00D0779A">
      <w:pPr>
        <w:spacing w:after="0"/>
        <w:rPr>
          <w:i/>
          <w:color w:val="0000FF"/>
        </w:rPr>
      </w:pPr>
    </w:p>
    <w:p w14:paraId="5D8B0FE1" w14:textId="77777777" w:rsidR="00DE71A1" w:rsidRDefault="00DE71A1" w:rsidP="00EE0AC2">
      <w:pPr>
        <w:pStyle w:val="Guidance"/>
      </w:pPr>
      <w:r>
        <w:br w:type="page"/>
      </w:r>
    </w:p>
    <w:p w14:paraId="3AED0C85" w14:textId="77777777" w:rsidR="00DE71A1" w:rsidRPr="004D3578" w:rsidRDefault="00DE71A1" w:rsidP="00DE71A1">
      <w:pPr>
        <w:pStyle w:val="Heading8"/>
      </w:pPr>
      <w:bookmarkStart w:id="63" w:name="_Toc47103335"/>
      <w:bookmarkStart w:id="64" w:name="_Toc47717866"/>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3"/>
      <w:bookmarkEnd w:id="64"/>
    </w:p>
    <w:p w14:paraId="330625BB" w14:textId="77777777" w:rsidR="00DE71A1" w:rsidRDefault="00DE71A1" w:rsidP="00DE71A1">
      <w:pPr>
        <w:pStyle w:val="Guidance"/>
      </w:pPr>
    </w:p>
    <w:p w14:paraId="0DE2417E" w14:textId="77777777" w:rsidR="00830197" w:rsidRDefault="00830197" w:rsidP="00830197">
      <w:pPr>
        <w:pStyle w:val="Heading1"/>
      </w:pPr>
      <w:r>
        <w:t>C</w:t>
      </w:r>
      <w:r w:rsidRPr="00235394">
        <w:t>.1</w:t>
      </w:r>
      <w:r w:rsidRPr="00235394">
        <w:tab/>
      </w:r>
      <w:r w:rsidRPr="00F42619">
        <w:t>FR1 Channel models</w:t>
      </w:r>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77777777" w:rsidR="00830197" w:rsidRPr="0041586E" w:rsidRDefault="00830197" w:rsidP="00830197">
      <w:pPr>
        <w:pStyle w:val="TH"/>
      </w:pPr>
      <w:r>
        <w:t xml:space="preserve">Table C.1-1: Channel model parameters for </w:t>
      </w:r>
      <w:r w:rsidRPr="00D3516C">
        <w:t>UMi CDL-</w:t>
      </w:r>
      <w:r w:rsidR="0075278F">
        <w:t>C</w:t>
      </w:r>
      <w:r w:rsidR="0075278F" w:rsidRPr="00D3516C">
        <w:t xml:space="preserve"> </w:t>
      </w:r>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830197">
      <w:pPr>
        <w:rPr>
          <w:b/>
          <w:color w:val="FF0000"/>
          <w:sz w:val="28"/>
          <w:szCs w:val="28"/>
          <w:lang w:eastAsia="zh-CN"/>
        </w:rPr>
      </w:pPr>
    </w:p>
    <w:p w14:paraId="53351896" w14:textId="77777777" w:rsidR="00830197" w:rsidRDefault="00830197" w:rsidP="00830197">
      <w:pPr>
        <w:pStyle w:val="TH"/>
        <w:rPr>
          <w:b w:val="0"/>
        </w:rPr>
      </w:pPr>
      <w:r>
        <w:lastRenderedPageBreak/>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20C7792E" w14:textId="77777777" w:rsidR="00830197" w:rsidRDefault="00830197" w:rsidP="00830197">
      <w:pPr>
        <w:pStyle w:val="Heading1"/>
      </w:pPr>
      <w:r>
        <w:t>C</w:t>
      </w:r>
      <w:r w:rsidRPr="00235394">
        <w:t>.</w:t>
      </w:r>
      <w:r>
        <w:t>2</w:t>
      </w:r>
      <w:r w:rsidRPr="00235394">
        <w:tab/>
      </w:r>
      <w:r>
        <w:t xml:space="preserve">FR1 </w:t>
      </w:r>
      <w:r w:rsidRPr="0005430C">
        <w:t xml:space="preserve">Base Station </w:t>
      </w:r>
      <w:r>
        <w:t>beam configuration</w:t>
      </w:r>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65" w:name="_Ref4748995"/>
      <w:r w:rsidRPr="003A2706">
        <w:t xml:space="preserve">Table </w:t>
      </w:r>
      <w:r>
        <w:t>C</w:t>
      </w:r>
      <w:r w:rsidRPr="003A2706">
        <w:t>.2-</w:t>
      </w:r>
      <w:bookmarkEnd w:id="65"/>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66" w:author="Thorsten Hertel (KEYS)" w:date="2021-08-23T18:3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899"/>
        <w:gridCol w:w="1204"/>
        <w:gridCol w:w="1588"/>
        <w:gridCol w:w="1405"/>
        <w:tblGridChange w:id="67">
          <w:tblGrid>
            <w:gridCol w:w="3899"/>
            <w:gridCol w:w="1204"/>
            <w:gridCol w:w="1588"/>
            <w:gridCol w:w="536"/>
            <w:gridCol w:w="869"/>
          </w:tblGrid>
        </w:tblGridChange>
      </w:tblGrid>
      <w:tr w:rsidR="00466CA2" w:rsidRPr="002C449F" w14:paraId="6529A53D" w14:textId="77777777" w:rsidTr="00466CA2">
        <w:trPr>
          <w:trHeight w:val="283"/>
          <w:jc w:val="center"/>
          <w:trPrChange w:id="68" w:author="Thorsten Hertel (KEYS)" w:date="2021-08-23T18:39:00Z">
            <w:trPr>
              <w:gridAfter w:val="0"/>
              <w:wAfter w:w="869" w:type="dxa"/>
              <w:trHeight w:val="283"/>
              <w:jc w:val="center"/>
            </w:trPr>
          </w:trPrChange>
        </w:trPr>
        <w:tc>
          <w:tcPr>
            <w:tcW w:w="3899" w:type="dxa"/>
            <w:vMerge w:val="restart"/>
            <w:shd w:val="clear" w:color="auto" w:fill="D9D9D9"/>
            <w:vAlign w:val="center"/>
            <w:tcPrChange w:id="69" w:author="Thorsten Hertel (KEYS)" w:date="2021-08-23T18:39:00Z">
              <w:tcPr>
                <w:tcW w:w="3899" w:type="dxa"/>
                <w:vMerge w:val="restart"/>
                <w:shd w:val="clear" w:color="auto" w:fill="D9D9D9"/>
                <w:vAlign w:val="center"/>
              </w:tcPr>
            </w:tcPrChange>
          </w:tcPr>
          <w:p w14:paraId="1CD0A6E3" w14:textId="77777777" w:rsidR="00466CA2" w:rsidRPr="002C449F" w:rsidRDefault="00466CA2" w:rsidP="003C30E5">
            <w:pPr>
              <w:pStyle w:val="TAH"/>
            </w:pPr>
            <w:r w:rsidRPr="002C449F">
              <w:t>Parameter description</w:t>
            </w:r>
          </w:p>
        </w:tc>
        <w:tc>
          <w:tcPr>
            <w:tcW w:w="1204" w:type="dxa"/>
            <w:vMerge w:val="restart"/>
            <w:shd w:val="clear" w:color="auto" w:fill="D9D9D9"/>
            <w:vAlign w:val="center"/>
            <w:tcPrChange w:id="70" w:author="Thorsten Hertel (KEYS)" w:date="2021-08-23T18:39:00Z">
              <w:tcPr>
                <w:tcW w:w="1204" w:type="dxa"/>
                <w:vMerge w:val="restart"/>
                <w:shd w:val="clear" w:color="auto" w:fill="D9D9D9"/>
                <w:vAlign w:val="center"/>
              </w:tcPr>
            </w:tcPrChange>
          </w:tcPr>
          <w:p w14:paraId="0B9F0C03" w14:textId="77777777" w:rsidR="00466CA2" w:rsidRPr="002C449F" w:rsidRDefault="00466CA2" w:rsidP="003C30E5">
            <w:pPr>
              <w:pStyle w:val="TAH"/>
            </w:pPr>
            <w:r w:rsidRPr="002C449F">
              <w:t>Symbol</w:t>
            </w:r>
          </w:p>
        </w:tc>
        <w:tc>
          <w:tcPr>
            <w:tcW w:w="2993" w:type="dxa"/>
            <w:gridSpan w:val="2"/>
            <w:shd w:val="clear" w:color="auto" w:fill="D9D9D9"/>
            <w:vAlign w:val="center"/>
            <w:tcPrChange w:id="71" w:author="Thorsten Hertel (KEYS)" w:date="2021-08-23T18:39:00Z">
              <w:tcPr>
                <w:tcW w:w="2124" w:type="dxa"/>
                <w:gridSpan w:val="2"/>
                <w:shd w:val="clear" w:color="auto" w:fill="D9D9D9"/>
                <w:vAlign w:val="center"/>
              </w:tcPr>
            </w:tcPrChange>
          </w:tcPr>
          <w:p w14:paraId="22FC19D4" w14:textId="77777777" w:rsidR="00466CA2" w:rsidRPr="002C449F" w:rsidRDefault="00466CA2" w:rsidP="003C30E5">
            <w:pPr>
              <w:pStyle w:val="TAH"/>
            </w:pPr>
            <w:r w:rsidRPr="002C449F">
              <w:t>Parameter value</w:t>
            </w:r>
          </w:p>
        </w:tc>
      </w:tr>
      <w:tr w:rsidR="00466CA2" w:rsidRPr="002C449F" w14:paraId="72163CE3" w14:textId="77777777" w:rsidTr="003C30E5">
        <w:trPr>
          <w:trHeight w:val="283"/>
          <w:jc w:val="center"/>
        </w:trPr>
        <w:tc>
          <w:tcPr>
            <w:tcW w:w="3899" w:type="dxa"/>
            <w:vMerge/>
            <w:shd w:val="clear" w:color="auto" w:fill="D9D9D9"/>
            <w:vAlign w:val="center"/>
          </w:tcPr>
          <w:p w14:paraId="09B501E2" w14:textId="77777777" w:rsidR="00466CA2" w:rsidRPr="002C449F" w:rsidRDefault="00466CA2" w:rsidP="003C30E5">
            <w:pPr>
              <w:pStyle w:val="TAH"/>
            </w:pPr>
          </w:p>
        </w:tc>
        <w:tc>
          <w:tcPr>
            <w:tcW w:w="1204" w:type="dxa"/>
            <w:vMerge/>
            <w:shd w:val="clear" w:color="auto" w:fill="D9D9D9"/>
            <w:vAlign w:val="center"/>
          </w:tcPr>
          <w:p w14:paraId="00160416" w14:textId="77777777" w:rsidR="00466CA2" w:rsidRPr="002C449F" w:rsidRDefault="00466CA2" w:rsidP="003C30E5">
            <w:pPr>
              <w:pStyle w:val="TAH"/>
            </w:pPr>
          </w:p>
        </w:tc>
        <w:tc>
          <w:tcPr>
            <w:tcW w:w="1588" w:type="dxa"/>
            <w:shd w:val="clear" w:color="auto" w:fill="D9D9D9"/>
            <w:vAlign w:val="center"/>
          </w:tcPr>
          <w:p w14:paraId="67A77052" w14:textId="77777777" w:rsidR="00466CA2" w:rsidRPr="002C449F" w:rsidRDefault="00466CA2"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466CA2" w:rsidRPr="002C449F" w:rsidRDefault="00466CA2" w:rsidP="003C30E5">
            <w:pPr>
              <w:pStyle w:val="TAH"/>
            </w:pPr>
            <w:r w:rsidRPr="002C449F">
              <w:t>FR1 &gt;2.5GHz</w:t>
            </w:r>
          </w:p>
        </w:tc>
      </w:tr>
      <w:tr w:rsidR="00466CA2" w:rsidRPr="002C449F" w14:paraId="0152118D" w14:textId="77777777" w:rsidTr="003C30E5">
        <w:trPr>
          <w:jc w:val="center"/>
        </w:trPr>
        <w:tc>
          <w:tcPr>
            <w:tcW w:w="3899" w:type="dxa"/>
            <w:vAlign w:val="center"/>
          </w:tcPr>
          <w:p w14:paraId="5A2ACE45" w14:textId="77777777" w:rsidR="00466CA2" w:rsidRPr="002C449F" w:rsidRDefault="00466CA2" w:rsidP="003C30E5">
            <w:pPr>
              <w:pStyle w:val="TAC"/>
            </w:pPr>
            <w:r w:rsidRPr="002C449F">
              <w:t>Antenna panels in vertical dimension</w:t>
            </w:r>
          </w:p>
        </w:tc>
        <w:tc>
          <w:tcPr>
            <w:tcW w:w="1204" w:type="dxa"/>
            <w:vAlign w:val="center"/>
          </w:tcPr>
          <w:p w14:paraId="37380602" w14:textId="77777777" w:rsidR="00466CA2" w:rsidRPr="002C449F" w:rsidRDefault="00466CA2" w:rsidP="003C30E5">
            <w:pPr>
              <w:pStyle w:val="TAC"/>
            </w:pPr>
            <w:r w:rsidRPr="002C449F">
              <w:rPr>
                <w:i/>
              </w:rPr>
              <w:t>M</w:t>
            </w:r>
            <w:r w:rsidRPr="002C449F">
              <w:rPr>
                <w:i/>
                <w:vertAlign w:val="subscript"/>
              </w:rPr>
              <w:t>g</w:t>
            </w:r>
          </w:p>
        </w:tc>
        <w:tc>
          <w:tcPr>
            <w:tcW w:w="1588" w:type="dxa"/>
            <w:vAlign w:val="center"/>
          </w:tcPr>
          <w:p w14:paraId="7B4B4580" w14:textId="77777777" w:rsidR="00466CA2" w:rsidRPr="002C449F" w:rsidRDefault="00466CA2" w:rsidP="003C30E5">
            <w:pPr>
              <w:pStyle w:val="TAC"/>
            </w:pPr>
            <w:r w:rsidRPr="002C449F">
              <w:t>1</w:t>
            </w:r>
          </w:p>
        </w:tc>
        <w:tc>
          <w:tcPr>
            <w:tcW w:w="1405" w:type="dxa"/>
            <w:vAlign w:val="center"/>
          </w:tcPr>
          <w:p w14:paraId="11B64A58" w14:textId="77777777" w:rsidR="00466CA2" w:rsidRPr="002C449F" w:rsidRDefault="00466CA2" w:rsidP="003C30E5">
            <w:pPr>
              <w:pStyle w:val="TAC"/>
            </w:pPr>
            <w:r w:rsidRPr="002C449F">
              <w:t>1</w:t>
            </w:r>
          </w:p>
        </w:tc>
      </w:tr>
      <w:tr w:rsidR="00466CA2" w:rsidRPr="002C449F" w14:paraId="102FC7DE" w14:textId="77777777" w:rsidTr="003C30E5">
        <w:trPr>
          <w:jc w:val="center"/>
        </w:trPr>
        <w:tc>
          <w:tcPr>
            <w:tcW w:w="3899" w:type="dxa"/>
            <w:vAlign w:val="center"/>
          </w:tcPr>
          <w:p w14:paraId="447800CD" w14:textId="77777777" w:rsidR="00466CA2" w:rsidRPr="002C449F" w:rsidRDefault="00466CA2" w:rsidP="003C30E5">
            <w:pPr>
              <w:pStyle w:val="TAC"/>
            </w:pPr>
            <w:r w:rsidRPr="002C449F">
              <w:t>Antenna panels in horizontal dimension</w:t>
            </w:r>
          </w:p>
        </w:tc>
        <w:tc>
          <w:tcPr>
            <w:tcW w:w="1204" w:type="dxa"/>
            <w:vAlign w:val="center"/>
          </w:tcPr>
          <w:p w14:paraId="4AC38340" w14:textId="77777777" w:rsidR="00466CA2" w:rsidRPr="002C449F" w:rsidRDefault="00466CA2" w:rsidP="003C30E5">
            <w:pPr>
              <w:pStyle w:val="TAC"/>
            </w:pPr>
            <w:r w:rsidRPr="002C449F">
              <w:rPr>
                <w:i/>
              </w:rPr>
              <w:t>N</w:t>
            </w:r>
            <w:r w:rsidRPr="002C449F">
              <w:rPr>
                <w:i/>
                <w:vertAlign w:val="subscript"/>
              </w:rPr>
              <w:t>g</w:t>
            </w:r>
          </w:p>
        </w:tc>
        <w:tc>
          <w:tcPr>
            <w:tcW w:w="1588" w:type="dxa"/>
            <w:vAlign w:val="center"/>
          </w:tcPr>
          <w:p w14:paraId="498F1E31" w14:textId="77777777" w:rsidR="00466CA2" w:rsidRPr="002C449F" w:rsidRDefault="00466CA2" w:rsidP="003C30E5">
            <w:pPr>
              <w:pStyle w:val="TAC"/>
            </w:pPr>
            <w:r w:rsidRPr="002C449F">
              <w:t>1</w:t>
            </w:r>
          </w:p>
        </w:tc>
        <w:tc>
          <w:tcPr>
            <w:tcW w:w="1405" w:type="dxa"/>
            <w:vAlign w:val="center"/>
          </w:tcPr>
          <w:p w14:paraId="128625E1" w14:textId="77777777" w:rsidR="00466CA2" w:rsidRPr="002C449F" w:rsidRDefault="00466CA2" w:rsidP="003C30E5">
            <w:pPr>
              <w:pStyle w:val="TAC"/>
            </w:pPr>
            <w:r w:rsidRPr="002C449F">
              <w:t>1</w:t>
            </w:r>
          </w:p>
        </w:tc>
      </w:tr>
      <w:tr w:rsidR="00466CA2" w:rsidRPr="002C449F" w14:paraId="614B7005" w14:textId="77777777" w:rsidTr="003C30E5">
        <w:trPr>
          <w:jc w:val="center"/>
        </w:trPr>
        <w:tc>
          <w:tcPr>
            <w:tcW w:w="3899" w:type="dxa"/>
            <w:vAlign w:val="center"/>
          </w:tcPr>
          <w:p w14:paraId="14135855" w14:textId="77777777" w:rsidR="00466CA2" w:rsidRPr="002C449F" w:rsidRDefault="00466CA2" w:rsidP="003C30E5">
            <w:pPr>
              <w:pStyle w:val="TAC"/>
            </w:pPr>
            <w:r w:rsidRPr="002C449F">
              <w:t>Elements per panel in vertical dimension</w:t>
            </w:r>
          </w:p>
        </w:tc>
        <w:tc>
          <w:tcPr>
            <w:tcW w:w="1204" w:type="dxa"/>
            <w:vAlign w:val="center"/>
          </w:tcPr>
          <w:p w14:paraId="45306FB3" w14:textId="77777777" w:rsidR="00466CA2" w:rsidRPr="002C449F" w:rsidRDefault="00466CA2" w:rsidP="003C30E5">
            <w:pPr>
              <w:pStyle w:val="TAC"/>
            </w:pPr>
            <w:r w:rsidRPr="002C449F">
              <w:rPr>
                <w:i/>
              </w:rPr>
              <w:t>M</w:t>
            </w:r>
            <w:r w:rsidRPr="002C449F">
              <w:rPr>
                <w:i/>
                <w:vertAlign w:val="subscript"/>
              </w:rPr>
              <w:t>e</w:t>
            </w:r>
          </w:p>
        </w:tc>
        <w:tc>
          <w:tcPr>
            <w:tcW w:w="1588" w:type="dxa"/>
            <w:vAlign w:val="center"/>
          </w:tcPr>
          <w:p w14:paraId="6E39F00E" w14:textId="77777777" w:rsidR="00466CA2" w:rsidRPr="002C449F" w:rsidRDefault="00466CA2" w:rsidP="003C30E5">
            <w:pPr>
              <w:pStyle w:val="TAC"/>
            </w:pPr>
            <w:r w:rsidRPr="002C449F">
              <w:t>4</w:t>
            </w:r>
          </w:p>
        </w:tc>
        <w:tc>
          <w:tcPr>
            <w:tcW w:w="1405" w:type="dxa"/>
            <w:vAlign w:val="center"/>
          </w:tcPr>
          <w:p w14:paraId="3FBB349C" w14:textId="77777777" w:rsidR="00466CA2" w:rsidRPr="002C449F" w:rsidRDefault="00466CA2" w:rsidP="003C30E5">
            <w:pPr>
              <w:pStyle w:val="TAC"/>
            </w:pPr>
            <w:r w:rsidRPr="002C449F">
              <w:t>8</w:t>
            </w:r>
          </w:p>
        </w:tc>
      </w:tr>
      <w:tr w:rsidR="00466CA2" w:rsidRPr="002C449F" w14:paraId="0051F86E" w14:textId="77777777" w:rsidTr="003C30E5">
        <w:trPr>
          <w:jc w:val="center"/>
        </w:trPr>
        <w:tc>
          <w:tcPr>
            <w:tcW w:w="3899" w:type="dxa"/>
            <w:vAlign w:val="center"/>
          </w:tcPr>
          <w:p w14:paraId="26156BF9" w14:textId="77777777" w:rsidR="00466CA2" w:rsidRPr="002C449F" w:rsidRDefault="00466CA2" w:rsidP="003C30E5">
            <w:pPr>
              <w:pStyle w:val="TAC"/>
            </w:pPr>
            <w:r w:rsidRPr="002C449F">
              <w:t>Elements per panel in horizontal dimension</w:t>
            </w:r>
          </w:p>
        </w:tc>
        <w:tc>
          <w:tcPr>
            <w:tcW w:w="1204" w:type="dxa"/>
            <w:vAlign w:val="center"/>
          </w:tcPr>
          <w:p w14:paraId="1EDC0879" w14:textId="77777777" w:rsidR="00466CA2" w:rsidRPr="002C449F" w:rsidRDefault="00466CA2" w:rsidP="003C30E5">
            <w:pPr>
              <w:pStyle w:val="TAC"/>
              <w:rPr>
                <w:i/>
              </w:rPr>
            </w:pPr>
            <w:r w:rsidRPr="002C449F">
              <w:rPr>
                <w:i/>
              </w:rPr>
              <w:t>N</w:t>
            </w:r>
            <w:r w:rsidRPr="002C449F">
              <w:rPr>
                <w:i/>
                <w:vertAlign w:val="subscript"/>
              </w:rPr>
              <w:t>e</w:t>
            </w:r>
          </w:p>
        </w:tc>
        <w:tc>
          <w:tcPr>
            <w:tcW w:w="1588" w:type="dxa"/>
            <w:vAlign w:val="center"/>
          </w:tcPr>
          <w:p w14:paraId="7A3DDBB3" w14:textId="77777777" w:rsidR="00466CA2" w:rsidRPr="002C449F" w:rsidRDefault="00466CA2" w:rsidP="003C30E5">
            <w:pPr>
              <w:pStyle w:val="TAC"/>
            </w:pPr>
            <w:r w:rsidRPr="002C449F">
              <w:t>8</w:t>
            </w:r>
          </w:p>
        </w:tc>
        <w:tc>
          <w:tcPr>
            <w:tcW w:w="1405" w:type="dxa"/>
            <w:vAlign w:val="center"/>
          </w:tcPr>
          <w:p w14:paraId="322268C0" w14:textId="77777777" w:rsidR="00466CA2" w:rsidRPr="002C449F" w:rsidRDefault="00466CA2" w:rsidP="003C30E5">
            <w:pPr>
              <w:pStyle w:val="TAC"/>
            </w:pPr>
            <w:r w:rsidRPr="002C449F">
              <w:t>8</w:t>
            </w:r>
          </w:p>
        </w:tc>
      </w:tr>
      <w:tr w:rsidR="00466CA2" w:rsidRPr="002C449F" w14:paraId="2BC9729C" w14:textId="77777777" w:rsidTr="003C30E5">
        <w:trPr>
          <w:jc w:val="center"/>
        </w:trPr>
        <w:tc>
          <w:tcPr>
            <w:tcW w:w="3899" w:type="dxa"/>
            <w:vAlign w:val="center"/>
          </w:tcPr>
          <w:p w14:paraId="63B45453" w14:textId="77777777" w:rsidR="00466CA2" w:rsidRPr="002C449F" w:rsidRDefault="00466CA2" w:rsidP="003C30E5">
            <w:pPr>
              <w:pStyle w:val="TAC"/>
            </w:pPr>
            <w:r w:rsidRPr="002C449F">
              <w:t>Number of polarizations per panel</w:t>
            </w:r>
          </w:p>
        </w:tc>
        <w:tc>
          <w:tcPr>
            <w:tcW w:w="1204" w:type="dxa"/>
            <w:vAlign w:val="center"/>
          </w:tcPr>
          <w:p w14:paraId="1813CF1F" w14:textId="77777777" w:rsidR="00466CA2" w:rsidRPr="002C449F" w:rsidRDefault="00466CA2" w:rsidP="003C30E5">
            <w:pPr>
              <w:pStyle w:val="TAC"/>
              <w:rPr>
                <w:i/>
              </w:rPr>
            </w:pPr>
            <w:r w:rsidRPr="002C449F">
              <w:rPr>
                <w:i/>
              </w:rPr>
              <w:t>P</w:t>
            </w:r>
          </w:p>
        </w:tc>
        <w:tc>
          <w:tcPr>
            <w:tcW w:w="1588" w:type="dxa"/>
            <w:vAlign w:val="center"/>
          </w:tcPr>
          <w:p w14:paraId="4AFD8764" w14:textId="77777777" w:rsidR="00466CA2" w:rsidRPr="002C449F" w:rsidRDefault="00466CA2" w:rsidP="003C30E5">
            <w:pPr>
              <w:pStyle w:val="TAC"/>
            </w:pPr>
            <w:r w:rsidRPr="002C449F">
              <w:t>2</w:t>
            </w:r>
          </w:p>
        </w:tc>
        <w:tc>
          <w:tcPr>
            <w:tcW w:w="1405" w:type="dxa"/>
            <w:vAlign w:val="center"/>
          </w:tcPr>
          <w:p w14:paraId="7B3FEAD4" w14:textId="77777777" w:rsidR="00466CA2" w:rsidRPr="002C449F" w:rsidRDefault="00466CA2" w:rsidP="003C30E5">
            <w:pPr>
              <w:pStyle w:val="TAC"/>
            </w:pPr>
            <w:r w:rsidRPr="002C449F">
              <w:t>2</w:t>
            </w:r>
          </w:p>
        </w:tc>
      </w:tr>
      <w:tr w:rsidR="00466CA2" w:rsidRPr="002C449F" w14:paraId="160B348B" w14:textId="77777777" w:rsidTr="003C30E5">
        <w:trPr>
          <w:jc w:val="center"/>
        </w:trPr>
        <w:tc>
          <w:tcPr>
            <w:tcW w:w="3899" w:type="dxa"/>
            <w:vAlign w:val="center"/>
          </w:tcPr>
          <w:p w14:paraId="6A3E8377" w14:textId="77777777" w:rsidR="00466CA2" w:rsidRPr="002C449F" w:rsidRDefault="00466CA2" w:rsidP="003C30E5">
            <w:pPr>
              <w:pStyle w:val="TAC"/>
            </w:pPr>
            <w:r w:rsidRPr="00ED3506">
              <w:t>Element spacing in horizontal dimension (</w:t>
            </w:r>
            <w:r w:rsidRPr="00ED3506">
              <w:rPr>
                <w:rFonts w:ascii="Symbol" w:eastAsia="Symbol" w:hAnsi="Symbol" w:cs="Symbol"/>
              </w:rPr>
              <w:t></w:t>
            </w:r>
            <w:r w:rsidRPr="00ED3506">
              <w:t>)</w:t>
            </w:r>
          </w:p>
        </w:tc>
        <w:tc>
          <w:tcPr>
            <w:tcW w:w="1204" w:type="dxa"/>
            <w:vAlign w:val="center"/>
          </w:tcPr>
          <w:p w14:paraId="7B46604B" w14:textId="77777777" w:rsidR="00466CA2" w:rsidRPr="002C449F" w:rsidRDefault="00466CA2" w:rsidP="003C30E5">
            <w:pPr>
              <w:pStyle w:val="TAC"/>
            </w:pPr>
            <w:proofErr w:type="spellStart"/>
            <w:r w:rsidRPr="002C449F">
              <w:rPr>
                <w:i/>
                <w:iCs/>
              </w:rPr>
              <w:t>d</w:t>
            </w:r>
            <w:r w:rsidRPr="002C449F">
              <w:rPr>
                <w:i/>
                <w:iCs/>
                <w:vertAlign w:val="subscript"/>
              </w:rPr>
              <w:t>H</w:t>
            </w:r>
            <w:proofErr w:type="spellEnd"/>
          </w:p>
        </w:tc>
        <w:tc>
          <w:tcPr>
            <w:tcW w:w="1588" w:type="dxa"/>
            <w:vAlign w:val="center"/>
          </w:tcPr>
          <w:p w14:paraId="55E904F2" w14:textId="77777777" w:rsidR="00466CA2" w:rsidRPr="002C449F" w:rsidRDefault="00466CA2" w:rsidP="003C30E5">
            <w:pPr>
              <w:pStyle w:val="TAC"/>
            </w:pPr>
            <w:r w:rsidRPr="002C449F">
              <w:t>0.5</w:t>
            </w:r>
          </w:p>
        </w:tc>
        <w:tc>
          <w:tcPr>
            <w:tcW w:w="1405" w:type="dxa"/>
            <w:vAlign w:val="center"/>
          </w:tcPr>
          <w:p w14:paraId="676FA0BD" w14:textId="77777777" w:rsidR="00466CA2" w:rsidRPr="002C449F" w:rsidRDefault="00466CA2" w:rsidP="003C30E5">
            <w:pPr>
              <w:pStyle w:val="TAC"/>
            </w:pPr>
            <w:r w:rsidRPr="002C449F">
              <w:t>0.5</w:t>
            </w:r>
          </w:p>
        </w:tc>
      </w:tr>
      <w:tr w:rsidR="00466CA2" w:rsidRPr="002C449F" w14:paraId="31DCCE5F" w14:textId="77777777" w:rsidTr="003C30E5">
        <w:trPr>
          <w:jc w:val="center"/>
        </w:trPr>
        <w:tc>
          <w:tcPr>
            <w:tcW w:w="3899" w:type="dxa"/>
            <w:vAlign w:val="center"/>
          </w:tcPr>
          <w:p w14:paraId="46EB84EC" w14:textId="77777777" w:rsidR="00466CA2" w:rsidRPr="002C449F" w:rsidRDefault="00466CA2" w:rsidP="003C30E5">
            <w:pPr>
              <w:pStyle w:val="TAC"/>
            </w:pPr>
            <w:r w:rsidRPr="00ED3506">
              <w:t>Element spacing in vertical dimension (</w:t>
            </w:r>
            <w:r w:rsidRPr="00ED3506">
              <w:rPr>
                <w:rFonts w:ascii="Symbol" w:eastAsia="Symbol" w:hAnsi="Symbol" w:cs="Symbol"/>
              </w:rPr>
              <w:t></w:t>
            </w:r>
            <w:r w:rsidRPr="00ED3506">
              <w:t>)</w:t>
            </w:r>
          </w:p>
        </w:tc>
        <w:tc>
          <w:tcPr>
            <w:tcW w:w="1204" w:type="dxa"/>
            <w:vAlign w:val="center"/>
          </w:tcPr>
          <w:p w14:paraId="54573610" w14:textId="77777777" w:rsidR="00466CA2" w:rsidRPr="002C449F" w:rsidRDefault="00466CA2" w:rsidP="003C30E5">
            <w:pPr>
              <w:pStyle w:val="TAC"/>
            </w:pPr>
            <w:proofErr w:type="spellStart"/>
            <w:r w:rsidRPr="002C449F">
              <w:rPr>
                <w:i/>
                <w:iCs/>
              </w:rPr>
              <w:t>d</w:t>
            </w:r>
            <w:r w:rsidRPr="002C449F">
              <w:rPr>
                <w:i/>
                <w:iCs/>
                <w:vertAlign w:val="subscript"/>
              </w:rPr>
              <w:t>V</w:t>
            </w:r>
            <w:proofErr w:type="spellEnd"/>
          </w:p>
        </w:tc>
        <w:tc>
          <w:tcPr>
            <w:tcW w:w="1588" w:type="dxa"/>
            <w:vAlign w:val="center"/>
          </w:tcPr>
          <w:p w14:paraId="30C1E5F8" w14:textId="77777777" w:rsidR="00466CA2" w:rsidRPr="002C449F" w:rsidRDefault="00466CA2" w:rsidP="003C30E5">
            <w:pPr>
              <w:pStyle w:val="TAC"/>
            </w:pPr>
            <w:r w:rsidRPr="002C449F">
              <w:t>0.5</w:t>
            </w:r>
          </w:p>
        </w:tc>
        <w:tc>
          <w:tcPr>
            <w:tcW w:w="1405" w:type="dxa"/>
            <w:vAlign w:val="center"/>
          </w:tcPr>
          <w:p w14:paraId="19A032FD" w14:textId="77777777" w:rsidR="00466CA2" w:rsidRPr="002C449F" w:rsidRDefault="00466CA2" w:rsidP="003C30E5">
            <w:pPr>
              <w:pStyle w:val="TAC"/>
            </w:pPr>
            <w:r w:rsidRPr="002C449F">
              <w:t>0.5</w:t>
            </w:r>
          </w:p>
        </w:tc>
      </w:tr>
    </w:tbl>
    <w:p w14:paraId="7EE5D6FE" w14:textId="77777777" w:rsidR="00830197" w:rsidRDefault="00830197" w:rsidP="00830197">
      <w:pPr>
        <w:rPr>
          <w:lang w:eastAsia="zh-CN"/>
        </w:rPr>
      </w:pPr>
    </w:p>
    <w:p w14:paraId="41BB45B7" w14:textId="09E4A94D" w:rsidR="00F27234" w:rsidRPr="002C449F" w:rsidDel="00695267" w:rsidRDefault="007F7C0A" w:rsidP="00F27234">
      <w:pPr>
        <w:rPr>
          <w:del w:id="72" w:author="Thorsten Hertel (KEYS)" w:date="2021-08-06T09:15:00Z"/>
          <w:rFonts w:eastAsia="Batang"/>
        </w:rPr>
      </w:pPr>
      <w:ins w:id="73" w:author="Thorsten Hertel (KEYS)" w:date="2021-08-06T09:13:00Z">
        <w:r w:rsidRPr="002C449F">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sidRPr="002C449F">
          <w:rPr>
            <w:rFonts w:eastAsia="Batang"/>
          </w:rPr>
          <w:t>The antenna element</w:t>
        </w:r>
        <w:r>
          <w:rPr>
            <w:rFonts w:eastAsia="Batang"/>
          </w:rPr>
          <w:t xml:space="preserve"> has ±45</w:t>
        </w:r>
        <w:r w:rsidRPr="00694A0A">
          <w:rPr>
            <w:rFonts w:ascii="Symbol" w:eastAsia="Symbol" w:hAnsi="Symbol" w:cs="Symbol"/>
          </w:rPr>
          <w:t></w:t>
        </w:r>
        <w:r w:rsidRPr="002C449F">
          <w:rPr>
            <w:rFonts w:eastAsia="Batang"/>
          </w:rPr>
          <w:t xml:space="preserve"> </w:t>
        </w:r>
        <w:r>
          <w:rPr>
            <w:rFonts w:eastAsia="Batang"/>
          </w:rPr>
          <w:t xml:space="preserve">polarization components and the radiation pattern </w:t>
        </w:r>
        <w:r w:rsidRPr="002C449F">
          <w:rPr>
            <w:rFonts w:eastAsia="Batang"/>
          </w:rPr>
          <w:t xml:space="preserve">parameters are </w:t>
        </w:r>
        <w:r w:rsidRPr="002C449F">
          <w:rPr>
            <w:rFonts w:ascii="Symbol" w:eastAsia="Symbol" w:hAnsi="Symbol" w:cs="Symbol"/>
          </w:rPr>
          <w:t></w:t>
        </w:r>
        <w:r w:rsidRPr="002C449F">
          <w:rPr>
            <w:rFonts w:eastAsia="Batang"/>
            <w:vertAlign w:val="subscript"/>
          </w:rPr>
          <w:t>3dB</w:t>
        </w:r>
        <w:r w:rsidRPr="002C449F">
          <w:rPr>
            <w:rFonts w:eastAsia="Batang"/>
          </w:rPr>
          <w:t xml:space="preserve"> = 65</w:t>
        </w:r>
        <w:r w:rsidRPr="002C449F">
          <w:rPr>
            <w:rFonts w:ascii="Symbol" w:eastAsia="Symbol" w:hAnsi="Symbol" w:cs="Symbol"/>
          </w:rPr>
          <w:t></w:t>
        </w:r>
        <w:r w:rsidRPr="002C449F">
          <w:rPr>
            <w:rFonts w:eastAsia="Batang"/>
          </w:rPr>
          <w:t>,</w:t>
        </w:r>
        <w:r>
          <w:rPr>
            <w:rFonts w:eastAsia="Batang"/>
          </w:rPr>
          <w:t xml:space="preserve"> </w:t>
        </w:r>
        <w:r w:rsidRPr="00694A0A">
          <w:rPr>
            <w:rFonts w:ascii="Symbol" w:eastAsia="Batang" w:hAnsi="Symbol"/>
          </w:rPr>
          <w:t></w:t>
        </w:r>
        <w:r w:rsidRPr="00694A0A">
          <w:rPr>
            <w:rFonts w:eastAsia="Batang"/>
            <w:vertAlign w:val="subscript"/>
          </w:rPr>
          <w:t>3dB</w:t>
        </w:r>
        <w:r w:rsidRPr="00694A0A">
          <w:rPr>
            <w:rFonts w:eastAsia="Batang"/>
          </w:rPr>
          <w:t xml:space="preserve"> = 65</w:t>
        </w:r>
        <w:r w:rsidRPr="00694A0A">
          <w:rPr>
            <w:rFonts w:ascii="Symbol" w:eastAsia="Symbol" w:hAnsi="Symbol" w:cs="Symbol"/>
          </w:rPr>
          <w:t></w:t>
        </w:r>
        <w:r w:rsidRPr="00694A0A">
          <w:rPr>
            <w:rFonts w:eastAsia="Batang"/>
          </w:rPr>
          <w:t>, A</w:t>
        </w:r>
        <w:r w:rsidRPr="00694A0A">
          <w:rPr>
            <w:rFonts w:eastAsia="Batang"/>
            <w:vertAlign w:val="subscript"/>
          </w:rPr>
          <w:t>max</w:t>
        </w:r>
        <w:r w:rsidRPr="00694A0A">
          <w:rPr>
            <w:rFonts w:eastAsia="Batang"/>
          </w:rPr>
          <w:t xml:space="preserve"> = 30dB</w:t>
        </w:r>
        <w:r w:rsidRPr="002C449F">
          <w:rPr>
            <w:rFonts w:eastAsia="Batang"/>
          </w:rPr>
          <w:t>,</w:t>
        </w:r>
        <w:r w:rsidRPr="002C449F">
          <w:rPr>
            <w:rFonts w:eastAsia="Batang"/>
            <w:i/>
            <w:iCs/>
          </w:rPr>
          <w:t xml:space="preserve"> </w:t>
        </w:r>
        <w:proofErr w:type="spellStart"/>
        <w:r w:rsidRPr="002C449F">
          <w:rPr>
            <w:rFonts w:eastAsia="Batang"/>
          </w:rPr>
          <w:t>SLAv</w:t>
        </w:r>
        <w:proofErr w:type="spellEnd"/>
        <w:r w:rsidRPr="002C449F">
          <w:rPr>
            <w:rFonts w:eastAsia="Batang"/>
          </w:rPr>
          <w:t xml:space="preserve"> = 30dB,</w:t>
        </w:r>
        <w:r w:rsidRPr="002C449F">
          <w:rPr>
            <w:rFonts w:eastAsia="Batang"/>
            <w:i/>
            <w:iCs/>
          </w:rPr>
          <w:t xml:space="preserve"> </w:t>
        </w:r>
        <w:proofErr w:type="spellStart"/>
        <w:proofErr w:type="gramStart"/>
        <w:r w:rsidRPr="002C449F">
          <w:rPr>
            <w:rFonts w:eastAsia="Batang"/>
            <w:i/>
            <w:iCs/>
          </w:rPr>
          <w:t>G</w:t>
        </w:r>
        <w:r w:rsidRPr="002C449F">
          <w:rPr>
            <w:rFonts w:eastAsia="Batang"/>
            <w:i/>
            <w:iCs/>
            <w:vertAlign w:val="subscript"/>
          </w:rPr>
          <w:t>E,max</w:t>
        </w:r>
        <w:proofErr w:type="spellEnd"/>
        <w:proofErr w:type="gramEnd"/>
        <w:r w:rsidRPr="002C449F">
          <w:rPr>
            <w:rFonts w:eastAsia="Batang"/>
          </w:rPr>
          <w:t xml:space="preserve"> =8 </w:t>
        </w:r>
        <w:proofErr w:type="spellStart"/>
        <w:r w:rsidRPr="002C449F">
          <w:rPr>
            <w:rFonts w:eastAsia="Batang"/>
          </w:rPr>
          <w:t>dBi.</w:t>
        </w:r>
      </w:ins>
    </w:p>
    <w:p w14:paraId="5275CF39" w14:textId="189F26D4" w:rsidR="00830197" w:rsidRPr="00060185" w:rsidRDefault="00830197" w:rsidP="00830197">
      <w:pPr>
        <w:rPr>
          <w:lang w:eastAsia="zh-CN"/>
        </w:rPr>
      </w:pPr>
      <w:r>
        <w:rPr>
          <w:lang w:eastAsia="zh-CN"/>
        </w:rPr>
        <w:lastRenderedPageBreak/>
        <w:t>T</w:t>
      </w:r>
      <w:r w:rsidRPr="00C017AD">
        <w:rPr>
          <w:lang w:eastAsia="zh-CN"/>
        </w:rPr>
        <w:t>he</w:t>
      </w:r>
      <w:proofErr w:type="spellEnd"/>
      <w:r w:rsidRPr="00C017AD">
        <w:rPr>
          <w:lang w:eastAsia="zh-CN"/>
        </w:rPr>
        <w:t xml:space="preserve"> beamforming characteristic of the </w:t>
      </w:r>
      <w:r>
        <w:rPr>
          <w:lang w:eastAsia="zh-CN"/>
        </w:rPr>
        <w:t xml:space="preserve">FR1 </w:t>
      </w:r>
      <w:r w:rsidRPr="00C017AD">
        <w:rPr>
          <w:lang w:eastAsia="zh-CN"/>
        </w:rPr>
        <w:t xml:space="preserve">BS pattern is defined as follow: </w:t>
      </w:r>
    </w:p>
    <w:p w14:paraId="0C9BAEC7" w14:textId="53987BCF" w:rsidR="00830197" w:rsidRPr="000876CE" w:rsidRDefault="006A0429" w:rsidP="006A0429">
      <w:pPr>
        <w:pStyle w:val="B1"/>
      </w:pPr>
      <w:r>
        <w:t>-</w:t>
      </w:r>
      <w:r>
        <w:tab/>
      </w:r>
      <w:r w:rsidR="00830197" w:rsidRPr="00A10225">
        <w:t>A code book of 60 fixed beams is constructed to a grid of five elevation angles from –20</w:t>
      </w:r>
      <w:r w:rsidR="00830197" w:rsidRPr="00A10225">
        <w:rPr>
          <w:rFonts w:ascii="Symbol" w:eastAsia="Symbol" w:hAnsi="Symbol" w:cs="Symbol"/>
        </w:rPr>
        <w:t></w:t>
      </w:r>
      <w:r w:rsidR="00830197" w:rsidRPr="00A10225">
        <w:t xml:space="preserve"> to +20</w:t>
      </w:r>
      <w:r w:rsidR="00830197" w:rsidRPr="00A10225">
        <w:rPr>
          <w:rFonts w:ascii="Symbol" w:eastAsia="Symbol" w:hAnsi="Symbol" w:cs="Symbol"/>
        </w:rPr>
        <w:t></w:t>
      </w:r>
      <w:r w:rsidR="00830197" w:rsidRPr="00A10225">
        <w:t xml:space="preserve"> with 10</w:t>
      </w:r>
      <w:r w:rsidR="00830197" w:rsidRPr="00A10225">
        <w:rPr>
          <w:rFonts w:ascii="Symbol" w:eastAsia="Symbol" w:hAnsi="Symbol" w:cs="Symbol"/>
        </w:rPr>
        <w:t></w:t>
      </w:r>
      <w:r w:rsidR="00830197" w:rsidRPr="00A10225">
        <w:t xml:space="preserve"> steps and 12 azimuth angles from –80</w:t>
      </w:r>
      <w:r w:rsidR="00830197" w:rsidRPr="00A10225">
        <w:rPr>
          <w:rFonts w:ascii="Symbol" w:eastAsia="Symbol" w:hAnsi="Symbol" w:cs="Symbol"/>
        </w:rPr>
        <w:t></w:t>
      </w:r>
      <w:r w:rsidR="00830197" w:rsidRPr="00A10225">
        <w:t xml:space="preserve"> to +80</w:t>
      </w:r>
      <w:r w:rsidR="00830197" w:rsidRPr="00A10225">
        <w:rPr>
          <w:rFonts w:ascii="Symbol" w:eastAsia="Symbol" w:hAnsi="Symbol" w:cs="Symbol"/>
        </w:rPr>
        <w:t></w:t>
      </w:r>
      <w:r w:rsidR="00830197" w:rsidRPr="00A10225">
        <w:t xml:space="preserve"> with ~15</w:t>
      </w:r>
      <w:r w:rsidR="00830197" w:rsidRPr="00A10225">
        <w:rPr>
          <w:rFonts w:ascii="Symbol" w:eastAsia="Symbol" w:hAnsi="Symbol" w:cs="Symbol"/>
        </w:rPr>
        <w:t></w:t>
      </w:r>
      <w:r w:rsidR="00830197" w:rsidRPr="00A10225">
        <w:t xml:space="preserve"> steps</w:t>
      </w:r>
    </w:p>
    <w:p w14:paraId="4B8CBF71" w14:textId="70A52E49" w:rsidR="00830197" w:rsidRDefault="006A0429" w:rsidP="006A0429">
      <w:pPr>
        <w:pStyle w:val="B1"/>
        <w:rPr>
          <w:ins w:id="74" w:author="Thorsten Hertel (KEYS)" w:date="2021-08-06T09:14:00Z"/>
        </w:rPr>
      </w:pPr>
      <w:r>
        <w:t>-</w:t>
      </w:r>
      <w:r>
        <w:tab/>
      </w:r>
      <w:r w:rsidR="00A91EF2" w:rsidRPr="0079110B">
        <w:t>F</w:t>
      </w:r>
      <w:r w:rsidR="00A91EF2" w:rsidRPr="0079110B">
        <w:rPr>
          <w:rFonts w:hint="eastAsia"/>
        </w:rPr>
        <w:t>or</w:t>
      </w:r>
      <w:r w:rsidR="00A91EF2">
        <w:t xml:space="preserve"> 4x4 MIMO OTA, </w:t>
      </w:r>
      <w:del w:id="75" w:author="Thorsten Hertel (KEYS)" w:date="2021-08-06T09:14:00Z">
        <w:r w:rsidR="00830197" w:rsidRPr="00A10225" w:rsidDel="007F7C0A">
          <w:delText>2</w:delText>
        </w:r>
        <w:r w:rsidR="00830197" w:rsidRPr="00B87133" w:rsidDel="007F7C0A">
          <w:delText xml:space="preserve"> </w:delText>
        </w:r>
      </w:del>
      <w:ins w:id="76" w:author="Thorsten Hertel (KEYS)" w:date="2021-08-06T09:14:00Z">
        <w:r w:rsidR="007F7C0A">
          <w:t>two</w:t>
        </w:r>
        <w:r w:rsidR="007F7C0A" w:rsidRPr="00B87133">
          <w:t xml:space="preserve"> </w:t>
        </w:r>
      </w:ins>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ins w:id="77" w:author="Thorsten Hertel (KEYS)" w:date="2021-08-06T09:14:00Z">
        <w:r w:rsidR="007F7C0A" w:rsidRPr="009F5722">
          <w:t>These beams should have different azimuth directions and can provide the highest receive power for UE.</w:t>
        </w:r>
        <w:r w:rsidR="007F7C0A">
          <w:t xml:space="preserve"> </w:t>
        </w:r>
      </w:ins>
      <w:r w:rsidR="00A91EF2">
        <w:t xml:space="preserve">For 2x2 MIMO OTA, </w:t>
      </w:r>
      <w:r w:rsidR="00A91EF2" w:rsidRPr="0086757E">
        <w:t xml:space="preserve">1 strongest transmitting beam is </w:t>
      </w:r>
      <w:r w:rsidR="00A91EF2" w:rsidRPr="00314FB2">
        <w:t xml:space="preserve">selected from the pre-defined beam </w:t>
      </w:r>
      <w:r w:rsidR="00A91EF2" w:rsidRPr="00DF0BAC">
        <w:t xml:space="preserve">grid </w:t>
      </w:r>
      <w:ins w:id="78" w:author="Linhui" w:date="2021-08-13T10:57:00Z">
        <w:r w:rsidR="00FC00B1" w:rsidRPr="00DF0BAC">
          <w:rPr>
            <w:highlight w:val="yellow"/>
            <w:rPrChange w:id="79" w:author="Thorsten Hertel (KEYS)" w:date="2021-08-13T15:27:00Z">
              <w:rPr/>
            </w:rPrChange>
          </w:rPr>
          <w:t xml:space="preserve">which provides the highest received power for UE </w:t>
        </w:r>
      </w:ins>
      <w:r w:rsidR="00A91EF2" w:rsidRPr="00DF0BAC">
        <w:t xml:space="preserve">based on </w:t>
      </w:r>
      <w:del w:id="80" w:author="Linhui" w:date="2021-08-13T10:58:00Z">
        <w:r w:rsidR="00A91EF2" w:rsidRPr="00DF0BAC" w:rsidDel="00FC00B1">
          <w:rPr>
            <w:highlight w:val="yellow"/>
            <w:rPrChange w:id="81" w:author="Thorsten Hertel (KEYS)" w:date="2021-08-13T15:27:00Z">
              <w:rPr/>
            </w:rPrChange>
          </w:rPr>
          <w:delText>its proximity to the strongest cluster of</w:delText>
        </w:r>
        <w:r w:rsidR="00A91EF2" w:rsidRPr="008047EC" w:rsidDel="00FC00B1">
          <w:delText xml:space="preserve"> </w:delText>
        </w:r>
      </w:del>
      <w:r w:rsidR="00A91EF2" w:rsidRPr="008047EC">
        <w:t>the F</w:t>
      </w:r>
      <w:r w:rsidR="00A91EF2" w:rsidRPr="0086757E">
        <w:t>R</w:t>
      </w:r>
      <w:r w:rsidR="00A91EF2">
        <w:t>1</w:t>
      </w:r>
      <w:r w:rsidR="00A91EF2" w:rsidRPr="0086757E">
        <w:t xml:space="preserve"> channel model</w:t>
      </w:r>
      <w:r w:rsidR="00A91EF2">
        <w:t>.</w:t>
      </w:r>
    </w:p>
    <w:p w14:paraId="22E91E02" w14:textId="77777777" w:rsidR="007F7C0A" w:rsidRDefault="007F7C0A" w:rsidP="007F7C0A">
      <w:pPr>
        <w:pStyle w:val="B1"/>
        <w:rPr>
          <w:ins w:id="82" w:author="Thorsten Hertel (KEYS)" w:date="2021-08-06T09:14:00Z"/>
        </w:rPr>
      </w:pPr>
      <w:ins w:id="83" w:author="Thorsten Hertel (KEYS)" w:date="2021-08-06T09:14:00Z">
        <w:r>
          <w:t>-</w:t>
        </w:r>
        <w:r>
          <w:tab/>
          <w:t>Beam directions for channels model given in Annex C.1 are</w:t>
        </w:r>
      </w:ins>
    </w:p>
    <w:p w14:paraId="643107B2" w14:textId="77777777" w:rsidR="007F7C0A" w:rsidRPr="00C75072" w:rsidRDefault="007F7C0A" w:rsidP="007F7C0A">
      <w:pPr>
        <w:pStyle w:val="B1"/>
        <w:numPr>
          <w:ilvl w:val="0"/>
          <w:numId w:val="34"/>
        </w:numPr>
        <w:rPr>
          <w:ins w:id="84" w:author="Thorsten Hertel (KEYS)" w:date="2021-08-06T09:14:00Z"/>
        </w:rPr>
      </w:pPr>
      <w:ins w:id="85" w:author="Thorsten Hertel (KEYS)" w:date="2021-08-06T09:14:00Z">
        <w:r w:rsidRPr="00C75072">
          <w:t>For UMa</w:t>
        </w:r>
        <w:r>
          <w:t xml:space="preserve"> </w:t>
        </w:r>
        <w:r w:rsidRPr="00C75072">
          <w:t>CDL-C, the beam directions are:</w:t>
        </w:r>
      </w:ins>
    </w:p>
    <w:p w14:paraId="480110C1" w14:textId="6E9D4771" w:rsidR="007F7C0A" w:rsidRPr="00C75072" w:rsidRDefault="007F7C0A" w:rsidP="007F7C0A">
      <w:pPr>
        <w:pStyle w:val="B1"/>
        <w:numPr>
          <w:ilvl w:val="1"/>
          <w:numId w:val="34"/>
        </w:numPr>
        <w:rPr>
          <w:ins w:id="86" w:author="Thorsten Hertel (KEYS)" w:date="2021-08-06T09:14:00Z"/>
        </w:rPr>
      </w:pPr>
      <w:ins w:id="87" w:author="Thorsten Hertel (KEYS)" w:date="2021-08-06T09:14:00Z">
        <w:r>
          <w:t>Strongest beam</w:t>
        </w:r>
        <w:r w:rsidRPr="00C75072">
          <w:t xml:space="preserve">: </w:t>
        </w:r>
      </w:ins>
      <w:proofErr w:type="spellStart"/>
      <w:ins w:id="88" w:author="Thorsten Hertel (KEYS)" w:date="2021-08-12T18:50:00Z">
        <w:r w:rsidR="004402FC" w:rsidRPr="004402FC">
          <w:rPr>
            <w:highlight w:val="yellow"/>
            <w:rPrChange w:id="89" w:author="Thorsten Hertel (KEYS)" w:date="2021-08-12T18:51:00Z">
              <w:rPr/>
            </w:rPrChange>
          </w:rPr>
          <w:t>A</w:t>
        </w:r>
      </w:ins>
      <w:ins w:id="90" w:author="Thorsten Hertel (KEYS)" w:date="2021-08-12T18:51:00Z">
        <w:r w:rsidR="004402FC" w:rsidRPr="004402FC">
          <w:rPr>
            <w:highlight w:val="yellow"/>
            <w:rPrChange w:id="91" w:author="Thorsten Hertel (KEYS)" w:date="2021-08-12T18:51:00Z">
              <w:rPr/>
            </w:rPrChange>
          </w:rPr>
          <w:t>o</w:t>
        </w:r>
      </w:ins>
      <w:ins w:id="92" w:author="Thorsten Hertel (KEYS)" w:date="2021-08-12T18:50:00Z">
        <w:r w:rsidR="004402FC" w:rsidRPr="004402FC">
          <w:rPr>
            <w:highlight w:val="yellow"/>
            <w:rPrChange w:id="93" w:author="Thorsten Hertel (KEYS)" w:date="2021-08-12T18:51:00Z">
              <w:rPr/>
            </w:rPrChange>
          </w:rPr>
          <w:t>D</w:t>
        </w:r>
      </w:ins>
      <w:proofErr w:type="spellEnd"/>
      <w:ins w:id="94" w:author="Thorsten Hertel (KEYS)" w:date="2021-08-06T09:14:00Z">
        <w:r w:rsidRPr="00C75072">
          <w:t xml:space="preserve">: -7.27°, </w:t>
        </w:r>
      </w:ins>
      <w:proofErr w:type="spellStart"/>
      <w:ins w:id="95" w:author="Thorsten Hertel (KEYS)" w:date="2021-08-12T18:51:00Z">
        <w:r w:rsidR="004402FC" w:rsidRPr="004402FC">
          <w:rPr>
            <w:highlight w:val="yellow"/>
            <w:rPrChange w:id="96" w:author="Thorsten Hertel (KEYS)" w:date="2021-08-12T18:51:00Z">
              <w:rPr/>
            </w:rPrChange>
          </w:rPr>
          <w:t>ZoD</w:t>
        </w:r>
      </w:ins>
      <w:proofErr w:type="spellEnd"/>
      <w:ins w:id="97" w:author="Thorsten Hertel (KEYS)" w:date="2021-08-06T09:14:00Z">
        <w:r w:rsidRPr="00C75072">
          <w:t>:</w:t>
        </w:r>
      </w:ins>
      <w:ins w:id="98" w:author="Thorsten Hertel (KEYS)" w:date="2021-08-06T09:15:00Z">
        <w:r w:rsidR="00695267">
          <w:t xml:space="preserve"> </w:t>
        </w:r>
      </w:ins>
      <w:ins w:id="99" w:author="Thorsten Hertel (KEYS)" w:date="2021-08-06T09:14:00Z">
        <w:r w:rsidRPr="004402FC">
          <w:rPr>
            <w:highlight w:val="yellow"/>
            <w:rPrChange w:id="100" w:author="Thorsten Hertel (KEYS)" w:date="2021-08-12T18:51:00Z">
              <w:rPr/>
            </w:rPrChange>
          </w:rPr>
          <w:t>1</w:t>
        </w:r>
      </w:ins>
      <w:ins w:id="101" w:author="Thorsten Hertel (KEYS)" w:date="2021-08-12T18:51:00Z">
        <w:r w:rsidR="004402FC" w:rsidRPr="004402FC">
          <w:rPr>
            <w:highlight w:val="yellow"/>
            <w:rPrChange w:id="102" w:author="Thorsten Hertel (KEYS)" w:date="2021-08-12T18:51:00Z">
              <w:rPr/>
            </w:rPrChange>
          </w:rPr>
          <w:t>0</w:t>
        </w:r>
      </w:ins>
      <w:ins w:id="103" w:author="Thorsten Hertel (KEYS)" w:date="2021-08-06T09:14:00Z">
        <w:r w:rsidRPr="004402FC">
          <w:rPr>
            <w:highlight w:val="yellow"/>
            <w:rPrChange w:id="104" w:author="Thorsten Hertel (KEYS)" w:date="2021-08-12T18:51:00Z">
              <w:rPr/>
            </w:rPrChange>
          </w:rPr>
          <w:t>0</w:t>
        </w:r>
        <w:r w:rsidRPr="00C75072">
          <w:t>°</w:t>
        </w:r>
      </w:ins>
    </w:p>
    <w:p w14:paraId="6BEC94D3" w14:textId="1A5BE349" w:rsidR="007F7C0A" w:rsidRPr="00C75072" w:rsidRDefault="007F7C0A" w:rsidP="007F7C0A">
      <w:pPr>
        <w:pStyle w:val="B1"/>
        <w:numPr>
          <w:ilvl w:val="1"/>
          <w:numId w:val="34"/>
        </w:numPr>
        <w:rPr>
          <w:ins w:id="105" w:author="Thorsten Hertel (KEYS)" w:date="2021-08-06T09:14:00Z"/>
        </w:rPr>
      </w:pPr>
      <w:ins w:id="106" w:author="Thorsten Hertel (KEYS)" w:date="2021-08-06T09:14:00Z">
        <w:r w:rsidRPr="00C75072">
          <w:t>2</w:t>
        </w:r>
        <w:r w:rsidRPr="004570C2">
          <w:rPr>
            <w:vertAlign w:val="superscript"/>
          </w:rPr>
          <w:t>nd</w:t>
        </w:r>
        <w:r>
          <w:t xml:space="preserve"> strongest beam</w:t>
        </w:r>
        <w:r w:rsidRPr="00C75072">
          <w:t xml:space="preserve">: </w:t>
        </w:r>
      </w:ins>
      <w:proofErr w:type="spellStart"/>
      <w:ins w:id="107" w:author="Thorsten Hertel (KEYS)" w:date="2021-08-12T18:51:00Z">
        <w:r w:rsidR="004402FC" w:rsidRPr="004402FC">
          <w:rPr>
            <w:highlight w:val="yellow"/>
            <w:rPrChange w:id="108" w:author="Thorsten Hertel (KEYS)" w:date="2021-08-12T18:51:00Z">
              <w:rPr/>
            </w:rPrChange>
          </w:rPr>
          <w:t>AoD</w:t>
        </w:r>
      </w:ins>
      <w:proofErr w:type="spellEnd"/>
      <w:ins w:id="109" w:author="Thorsten Hertel (KEYS)" w:date="2021-08-06T09:14:00Z">
        <w:r w:rsidRPr="00C75072">
          <w:t xml:space="preserve">: -21.82°, </w:t>
        </w:r>
      </w:ins>
      <w:proofErr w:type="spellStart"/>
      <w:ins w:id="110" w:author="Thorsten Hertel (KEYS)" w:date="2021-08-12T18:51:00Z">
        <w:r w:rsidR="004402FC" w:rsidRPr="004402FC">
          <w:rPr>
            <w:highlight w:val="yellow"/>
            <w:rPrChange w:id="111" w:author="Thorsten Hertel (KEYS)" w:date="2021-08-12T18:51:00Z">
              <w:rPr/>
            </w:rPrChange>
          </w:rPr>
          <w:t>ZoD</w:t>
        </w:r>
      </w:ins>
      <w:proofErr w:type="spellEnd"/>
      <w:ins w:id="112" w:author="Thorsten Hertel (KEYS)" w:date="2021-08-06T09:14:00Z">
        <w:r w:rsidRPr="00C75072">
          <w:t>:</w:t>
        </w:r>
      </w:ins>
      <w:ins w:id="113" w:author="Thorsten Hertel (KEYS)" w:date="2021-08-06T09:15:00Z">
        <w:r w:rsidR="00695267">
          <w:t xml:space="preserve"> </w:t>
        </w:r>
      </w:ins>
      <w:ins w:id="114" w:author="Thorsten Hertel (KEYS)" w:date="2021-08-06T09:14:00Z">
        <w:r w:rsidRPr="00C75072">
          <w:t>1</w:t>
        </w:r>
      </w:ins>
      <w:ins w:id="115" w:author="Thorsten Hertel (KEYS)" w:date="2021-08-12T18:51:00Z">
        <w:r w:rsidR="004402FC">
          <w:t>0</w:t>
        </w:r>
      </w:ins>
      <w:ins w:id="116" w:author="Thorsten Hertel (KEYS)" w:date="2021-08-06T09:14:00Z">
        <w:r w:rsidRPr="00C75072">
          <w:t>0°</w:t>
        </w:r>
      </w:ins>
    </w:p>
    <w:p w14:paraId="6E166540" w14:textId="501C1793" w:rsidR="007F7C0A" w:rsidRDefault="007F7C0A" w:rsidP="007F7C0A">
      <w:pPr>
        <w:pStyle w:val="B1"/>
        <w:numPr>
          <w:ilvl w:val="0"/>
          <w:numId w:val="34"/>
        </w:numPr>
        <w:rPr>
          <w:ins w:id="117" w:author="Thorsten Hertel (KEYS)" w:date="2021-08-06T09:14:00Z"/>
        </w:rPr>
      </w:pPr>
      <w:ins w:id="118" w:author="Thorsten Hertel (KEYS)" w:date="2021-08-06T09:14:00Z">
        <w:r w:rsidRPr="00C75072">
          <w:t>For U</w:t>
        </w:r>
        <w:r>
          <w:t>M</w:t>
        </w:r>
        <w:r w:rsidRPr="00C75072">
          <w:t>i</w:t>
        </w:r>
        <w:r>
          <w:t xml:space="preserve"> </w:t>
        </w:r>
        <w:r w:rsidRPr="00C75072">
          <w:t xml:space="preserve">CDL-C, the </w:t>
        </w:r>
        <w:r>
          <w:t xml:space="preserve">strongest </w:t>
        </w:r>
        <w:r w:rsidRPr="00C75072">
          <w:t xml:space="preserve">beam direction is: </w:t>
        </w:r>
      </w:ins>
      <w:proofErr w:type="spellStart"/>
      <w:ins w:id="119" w:author="Thorsten Hertel (KEYS)" w:date="2021-08-12T19:28:00Z">
        <w:r w:rsidR="00CD7435" w:rsidRPr="00CD7435">
          <w:rPr>
            <w:highlight w:val="yellow"/>
            <w:rPrChange w:id="120" w:author="Thorsten Hertel (KEYS)" w:date="2021-08-12T19:28:00Z">
              <w:rPr/>
            </w:rPrChange>
          </w:rPr>
          <w:t>AoD</w:t>
        </w:r>
      </w:ins>
      <w:proofErr w:type="spellEnd"/>
      <w:ins w:id="121" w:author="Thorsten Hertel (KEYS)" w:date="2021-08-06T09:14:00Z">
        <w:r w:rsidRPr="00C75072">
          <w:t xml:space="preserve">: -7.27°, </w:t>
        </w:r>
      </w:ins>
      <w:proofErr w:type="spellStart"/>
      <w:ins w:id="122" w:author="Thorsten Hertel (KEYS)" w:date="2021-08-12T19:28:00Z">
        <w:r w:rsidR="00CD7435" w:rsidRPr="00CD7435">
          <w:rPr>
            <w:highlight w:val="yellow"/>
            <w:rPrChange w:id="123" w:author="Thorsten Hertel (KEYS)" w:date="2021-08-12T19:28:00Z">
              <w:rPr/>
            </w:rPrChange>
          </w:rPr>
          <w:t>ZoD</w:t>
        </w:r>
      </w:ins>
      <w:proofErr w:type="spellEnd"/>
      <w:ins w:id="124" w:author="Thorsten Hertel (KEYS)" w:date="2021-08-06T09:14:00Z">
        <w:r w:rsidRPr="00C75072">
          <w:t>:</w:t>
        </w:r>
      </w:ins>
      <w:ins w:id="125" w:author="Thorsten Hertel (KEYS)" w:date="2021-08-06T09:15:00Z">
        <w:r>
          <w:t xml:space="preserve"> </w:t>
        </w:r>
      </w:ins>
      <w:ins w:id="126" w:author="Thorsten Hertel (KEYS)" w:date="2021-08-06T09:14:00Z">
        <w:r w:rsidRPr="00CD7435">
          <w:rPr>
            <w:highlight w:val="yellow"/>
            <w:rPrChange w:id="127" w:author="Thorsten Hertel (KEYS)" w:date="2021-08-12T19:28:00Z">
              <w:rPr/>
            </w:rPrChange>
          </w:rPr>
          <w:t>1</w:t>
        </w:r>
      </w:ins>
      <w:ins w:id="128" w:author="Thorsten Hertel (KEYS)" w:date="2021-08-12T19:28:00Z">
        <w:r w:rsidR="00CD7435" w:rsidRPr="00CD7435">
          <w:rPr>
            <w:highlight w:val="yellow"/>
            <w:rPrChange w:id="129" w:author="Thorsten Hertel (KEYS)" w:date="2021-08-12T19:28:00Z">
              <w:rPr/>
            </w:rPrChange>
          </w:rPr>
          <w:t>0</w:t>
        </w:r>
      </w:ins>
      <w:ins w:id="130" w:author="Thorsten Hertel (KEYS)" w:date="2021-08-06T09:14:00Z">
        <w:r w:rsidRPr="00CD7435">
          <w:rPr>
            <w:highlight w:val="yellow"/>
            <w:rPrChange w:id="131" w:author="Thorsten Hertel (KEYS)" w:date="2021-08-12T19:28:00Z">
              <w:rPr/>
            </w:rPrChange>
          </w:rPr>
          <w:t>0</w:t>
        </w:r>
        <w:r w:rsidRPr="00C75072">
          <w:t>°</w:t>
        </w:r>
        <w:r>
          <w:t>.</w:t>
        </w:r>
      </w:ins>
    </w:p>
    <w:p w14:paraId="57EA74FD" w14:textId="2F9E6E13" w:rsidR="007409AA" w:rsidRDefault="007409AA" w:rsidP="006A0429">
      <w:pPr>
        <w:pStyle w:val="B1"/>
      </w:pPr>
    </w:p>
    <w:p w14:paraId="71991FE6" w14:textId="77777777" w:rsidR="00830197" w:rsidRDefault="00830197" w:rsidP="00830197">
      <w:pPr>
        <w:pStyle w:val="Heading1"/>
      </w:pPr>
      <w:r>
        <w:t>C</w:t>
      </w:r>
      <w:r w:rsidRPr="00235394">
        <w:t>.</w:t>
      </w:r>
      <w:r>
        <w:t>3</w:t>
      </w:r>
      <w:r w:rsidRPr="00235394">
        <w:tab/>
      </w:r>
      <w:r>
        <w:t>FR1 Channel model validation</w:t>
      </w:r>
    </w:p>
    <w:p w14:paraId="1A69B032" w14:textId="77777777" w:rsidR="00830197" w:rsidRDefault="00830197" w:rsidP="00830197">
      <w:pPr>
        <w:pStyle w:val="Heading2"/>
      </w:pPr>
      <w:r>
        <w:t>C</w:t>
      </w:r>
      <w:r w:rsidRPr="0042109A">
        <w:t>.</w:t>
      </w:r>
      <w:r>
        <w:t>3.1</w:t>
      </w:r>
      <w:r w:rsidRPr="00A57965">
        <w:tab/>
      </w:r>
      <w:r>
        <w:t>General</w:t>
      </w:r>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77777777" w:rsidR="00830197" w:rsidRDefault="00830197" w:rsidP="00830197">
      <w:pPr>
        <w:pStyle w:val="B1"/>
        <w:rPr>
          <w:lang w:eastAsia="ko-KR"/>
        </w:rPr>
      </w:pPr>
      <w:r>
        <w:rPr>
          <w:lang w:eastAsia="ko-KR"/>
        </w:rPr>
        <w:t xml:space="preserve">Power Delay Profile (PDP) </w:t>
      </w:r>
    </w:p>
    <w:p w14:paraId="040BD676" w14:textId="77777777" w:rsidR="00830197" w:rsidRDefault="00830197" w:rsidP="00830197">
      <w:pPr>
        <w:pStyle w:val="B1"/>
        <w:rPr>
          <w:lang w:eastAsia="ko-KR"/>
        </w:rPr>
      </w:pPr>
      <w:r w:rsidRPr="003F7CF8">
        <w:rPr>
          <w:lang w:eastAsia="ko-KR"/>
        </w:rPr>
        <w:t>Doppler/Temporal correlation</w:t>
      </w:r>
    </w:p>
    <w:p w14:paraId="552F2789" w14:textId="77777777" w:rsidR="00830197" w:rsidRDefault="00830197" w:rsidP="00830197">
      <w:pPr>
        <w:pStyle w:val="B1"/>
        <w:rPr>
          <w:lang w:eastAsia="ko-KR"/>
        </w:rPr>
      </w:pPr>
      <w:r w:rsidRPr="003F7CF8">
        <w:rPr>
          <w:lang w:eastAsia="ko-KR"/>
        </w:rPr>
        <w:t>Spatial correlation</w:t>
      </w:r>
    </w:p>
    <w:p w14:paraId="0D0C953B" w14:textId="77777777" w:rsidR="00830197" w:rsidRDefault="00830197" w:rsidP="00830197">
      <w:pPr>
        <w:pStyle w:val="B1"/>
        <w:rPr>
          <w:lang w:eastAsia="ko-KR"/>
        </w:rPr>
      </w:pPr>
      <w:r w:rsidRPr="003F7CF8">
        <w:rPr>
          <w:lang w:eastAsia="ko-KR"/>
        </w:rPr>
        <w:t>Cross-polarization</w:t>
      </w:r>
    </w:p>
    <w:p w14:paraId="36C59F79" w14:textId="77777777" w:rsidR="00830197" w:rsidRDefault="00830197" w:rsidP="00830197">
      <w:pPr>
        <w:pStyle w:val="B1"/>
        <w:rPr>
          <w:lang w:eastAsia="ko-KR"/>
        </w:rPr>
      </w:pPr>
      <w:r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4C09A960" w:rsidR="00B9098F" w:rsidRPr="000A30B8" w:rsidRDefault="00B9098F" w:rsidP="0075278F">
            <w:pPr>
              <w:pStyle w:val="TAH"/>
              <w:rPr>
                <w:lang w:val="en-US"/>
              </w:rPr>
            </w:pPr>
            <w:r w:rsidRPr="00327F86">
              <w:rPr>
                <w:lang w:val="en-US"/>
              </w:rPr>
              <w:t>Test frequency (</w:t>
            </w:r>
            <w:proofErr w:type="spellStart"/>
            <w:del w:id="132" w:author="Thorsten Hertel (KEYS)" w:date="2021-08-06T09:20:00Z">
              <w:r w:rsidRPr="00E42E4D" w:rsidDel="00AD17FB">
                <w:rPr>
                  <w:lang w:val="en-US"/>
                </w:rPr>
                <w:delText>center</w:delText>
              </w:r>
            </w:del>
            <w:ins w:id="133" w:author="Thorsten Hertel (KEYS)" w:date="2021-08-06T09:20:00Z">
              <w:r w:rsidR="00AD17FB">
                <w:rPr>
                  <w:lang w:val="en-US"/>
                </w:rPr>
                <w:t>centre</w:t>
              </w:r>
            </w:ins>
            <w:proofErr w:type="spellEnd"/>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r>
        <w:t>C</w:t>
      </w:r>
      <w:r w:rsidRPr="0042109A">
        <w:t>.</w:t>
      </w:r>
      <w:r>
        <w:t>3.2</w:t>
      </w:r>
      <w:r w:rsidRPr="00A57965">
        <w:tab/>
      </w:r>
      <w:r w:rsidRPr="00F5153F">
        <w:t>Power Delay Profile (PDP)</w:t>
      </w:r>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9B3ABE8"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del w:id="134" w:author="Thorsten Hertel (KEYS)" w:date="2021-08-06T09:20:00Z">
        <w:r w:rsidRPr="002A186A" w:rsidDel="00AD17FB">
          <w:rPr>
            <w:lang w:eastAsia="zh-CN"/>
          </w:rPr>
          <w:delText>Analyzer</w:delText>
        </w:r>
      </w:del>
      <w:ins w:id="135" w:author="Thorsten Hertel (KEYS)" w:date="2021-08-06T09:20:00Z">
        <w:r w:rsidR="00AD17FB">
          <w:rPr>
            <w:lang w:eastAsia="zh-CN"/>
          </w:rPr>
          <w:t>Analyser</w:t>
        </w:r>
      </w:ins>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MIMO OTA test system. A reference antenna (</w:t>
      </w:r>
      <w:proofErr w:type="spellStart"/>
      <w:r w:rsidRPr="002A186A">
        <w:rPr>
          <w:lang w:eastAsia="zh-CN"/>
        </w:rPr>
        <w:t>i.e</w:t>
      </w:r>
      <w:proofErr w:type="spellEnd"/>
      <w:r w:rsidRPr="002A186A">
        <w:rPr>
          <w:lang w:eastAsia="zh-CN"/>
        </w:rPr>
        <w:t xml:space="preserve"> dipole antenna), within the </w:t>
      </w:r>
      <w:del w:id="136" w:author="Thorsten Hertel (KEYS)" w:date="2021-08-06T09:20:00Z">
        <w:r w:rsidRPr="002A186A" w:rsidDel="00AD17FB">
          <w:rPr>
            <w:lang w:eastAsia="zh-CN"/>
          </w:rPr>
          <w:delText>center</w:delText>
        </w:r>
      </w:del>
      <w:ins w:id="137" w:author="Thorsten Hertel (KEYS)" w:date="2021-08-06T09:20:00Z">
        <w:r w:rsidR="00AD17FB">
          <w:rPr>
            <w:lang w:eastAsia="zh-CN"/>
          </w:rPr>
          <w:t>centre</w:t>
        </w:r>
      </w:ins>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proofErr w:type="spellStart"/>
      <w:r w:rsidRPr="00987EDB">
        <w:rPr>
          <w:lang w:eastAsia="zh-CN"/>
        </w:rPr>
        <w:t>analyzed</w:t>
      </w:r>
      <w:proofErr w:type="spellEnd"/>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lang w:val="en-US" w:eastAsia="zh-CN"/>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7777777" w:rsidR="00830197" w:rsidRPr="001674F5" w:rsidRDefault="00830197" w:rsidP="00830197">
      <w:r w:rsidRPr="001674F5">
        <w:t>Step the emulation and store traces from VNA. I.e. run the emulation to CIR number 1, pause, measure VNA trace, run the emulation to CIR number 10, pause, measure VNA trace. Continue until 1000 VNA traces are measured.</w:t>
      </w:r>
    </w:p>
    <w:p w14:paraId="59515FAC" w14:textId="77777777" w:rsidR="00830197" w:rsidRPr="001674F5" w:rsidRDefault="00830197" w:rsidP="00830197">
      <w:pPr>
        <w:rPr>
          <w:b/>
        </w:rPr>
      </w:pPr>
      <w:r w:rsidRPr="001674F5">
        <w:rPr>
          <w:b/>
        </w:rPr>
        <w:t>VNA settings:</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6"/>
        <w:gridCol w:w="28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661A0BD3" w:rsidR="00830197" w:rsidRPr="001674F5" w:rsidRDefault="00830197" w:rsidP="003C30E5">
            <w:pPr>
              <w:pStyle w:val="TAC"/>
              <w:jc w:val="left"/>
              <w:rPr>
                <w:rFonts w:cs="Arial"/>
              </w:rPr>
            </w:pPr>
            <w:del w:id="138" w:author="Thorsten Hertel (KEYS)" w:date="2021-08-06T09:20:00Z">
              <w:r w:rsidRPr="001674F5" w:rsidDel="00AD17FB">
                <w:rPr>
                  <w:rFonts w:cs="Arial"/>
                </w:rPr>
                <w:delText>Center</w:delText>
              </w:r>
            </w:del>
            <w:ins w:id="139"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6CD6A990" w:rsidR="00830197" w:rsidRPr="001674F5" w:rsidRDefault="00830197" w:rsidP="003C30E5">
            <w:pPr>
              <w:pStyle w:val="TAC"/>
              <w:rPr>
                <w:rFonts w:cs="Arial"/>
              </w:rPr>
            </w:pPr>
            <w:r w:rsidRPr="001674F5">
              <w:rPr>
                <w:rFonts w:cs="Arial"/>
              </w:rPr>
              <w:t xml:space="preserve">Downlink </w:t>
            </w:r>
            <w:del w:id="140" w:author="Thorsten Hertel (KEYS)" w:date="2021-08-06T09:20:00Z">
              <w:r w:rsidRPr="001674F5" w:rsidDel="00AD17FB">
                <w:rPr>
                  <w:rFonts w:cs="Arial"/>
                </w:rPr>
                <w:delText>center</w:delText>
              </w:r>
            </w:del>
            <w:ins w:id="141" w:author="Thorsten Hertel (KEYS)" w:date="2021-08-06T09:20:00Z">
              <w:r w:rsidR="00AD17FB">
                <w:rPr>
                  <w:rFonts w:cs="Arial"/>
                </w:rPr>
                <w:t>centre</w:t>
              </w:r>
            </w:ins>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77777777" w:rsidR="00830197" w:rsidRPr="001674F5" w:rsidRDefault="00830197" w:rsidP="00830197">
      <w:pPr>
        <w:rPr>
          <w:b/>
        </w:rPr>
      </w:pPr>
      <w:r w:rsidRPr="001674F5">
        <w:rPr>
          <w:b/>
        </w:rPr>
        <w:t>Channel model specification:</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8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104487D4" w:rsidR="00830197" w:rsidRPr="001674F5" w:rsidRDefault="00830197" w:rsidP="003C30E5">
            <w:pPr>
              <w:pStyle w:val="TAC"/>
              <w:jc w:val="left"/>
              <w:rPr>
                <w:rFonts w:cs="Arial"/>
              </w:rPr>
            </w:pPr>
            <w:del w:id="142" w:author="Thorsten Hertel (KEYS)" w:date="2021-08-06T09:20:00Z">
              <w:r w:rsidRPr="001674F5" w:rsidDel="00AD17FB">
                <w:rPr>
                  <w:rFonts w:cs="Arial"/>
                </w:rPr>
                <w:delText>Center</w:delText>
              </w:r>
            </w:del>
            <w:ins w:id="143"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0233E1B1" w:rsidR="00830197" w:rsidRPr="001674F5" w:rsidRDefault="00830197" w:rsidP="003C30E5">
            <w:pPr>
              <w:pStyle w:val="TAC"/>
              <w:rPr>
                <w:rFonts w:cs="Arial"/>
              </w:rPr>
            </w:pPr>
            <w:r w:rsidRPr="001674F5">
              <w:rPr>
                <w:rFonts w:cs="Arial"/>
              </w:rPr>
              <w:t xml:space="preserve">Downlink </w:t>
            </w:r>
            <w:del w:id="144" w:author="Thorsten Hertel (KEYS)" w:date="2021-08-06T09:20:00Z">
              <w:r w:rsidRPr="001674F5" w:rsidDel="00AD17FB">
                <w:rPr>
                  <w:rFonts w:cs="Arial"/>
                </w:rPr>
                <w:delText>center</w:delText>
              </w:r>
            </w:del>
            <w:ins w:id="145" w:author="Thorsten Hertel (KEYS)" w:date="2021-08-06T09:20:00Z">
              <w:r w:rsidR="00AD17FB">
                <w:rPr>
                  <w:rFonts w:cs="Arial"/>
                </w:rPr>
                <w:t>centre</w:t>
              </w:r>
            </w:ins>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ascii="Symbol" w:eastAsia="Symbol" w:hAnsi="Symbol" w:cs="Symbol"/>
              </w:rPr>
              <w:t></w:t>
            </w:r>
            <w:r w:rsidRPr="001674F5">
              <w:rPr>
                <w:rFonts w:cs="Arial"/>
              </w:rPr>
              <w:t>] / MS speed [</w:t>
            </w:r>
            <w:r w:rsidRPr="001674F5">
              <w:rPr>
                <w:rFonts w:ascii="Symbol" w:eastAsia="Symbol" w:hAnsi="Symbol" w:cs="Symbol"/>
              </w:rPr>
              <w:t></w:t>
            </w:r>
            <w:r w:rsidRPr="001674F5">
              <w:rPr>
                <w:rFonts w:cs="Arial"/>
              </w:rPr>
              <w:t>/s]</w:t>
            </w:r>
          </w:p>
          <w:p w14:paraId="7A315636" w14:textId="301B9241" w:rsidR="00830197" w:rsidRPr="001674F5" w:rsidRDefault="00830197" w:rsidP="003C30E5">
            <w:pPr>
              <w:pStyle w:val="TAC"/>
              <w:rPr>
                <w:rFonts w:cs="Arial"/>
              </w:rPr>
            </w:pPr>
            <w:r w:rsidRPr="001674F5">
              <w:rPr>
                <w:rFonts w:cs="Arial"/>
              </w:rPr>
              <w:tab/>
              <w:t>MS speed [</w:t>
            </w:r>
            <w:r w:rsidRPr="001674F5">
              <w:rPr>
                <w:rFonts w:ascii="Symbol" w:eastAsia="Symbol" w:hAnsi="Symbol" w:cs="Symbol"/>
              </w:rPr>
              <w:t></w:t>
            </w:r>
            <w:r w:rsidRPr="001674F5">
              <w:rPr>
                <w:rFonts w:cs="Arial"/>
              </w:rPr>
              <w:t xml:space="preserve">/s] = MS speed [m/s] / Speed of light [m/s] * </w:t>
            </w:r>
            <w:del w:id="146" w:author="Thorsten Hertel (KEYS)" w:date="2021-08-06T09:20:00Z">
              <w:r w:rsidRPr="001674F5" w:rsidDel="00AD17FB">
                <w:rPr>
                  <w:rFonts w:cs="Arial"/>
                </w:rPr>
                <w:delText>Center</w:delText>
              </w:r>
            </w:del>
            <w:ins w:id="147" w:author="Thorsten Hertel (KEYS)" w:date="2021-08-06T09:20:00Z">
              <w:r w:rsidR="00AD17FB">
                <w:rPr>
                  <w:rFonts w:cs="Arial"/>
                </w:rPr>
                <w:t>Centre</w:t>
              </w:r>
            </w:ins>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Measured VNA traces (frequency responses H(</w:t>
      </w:r>
      <w:proofErr w:type="spellStart"/>
      <w:r w:rsidRPr="001674F5">
        <w:t>t,f</w:t>
      </w:r>
      <w:proofErr w:type="spellEnd"/>
      <w:r w:rsidRPr="001674F5">
        <w:t xml:space="preserve">))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99.6pt;height:34.2pt" o:ole="">
            <v:imagedata r:id="rId24" o:title=""/>
          </v:shape>
          <o:OLEObject Type="Embed" ProgID="Equation.3" ShapeID="_x0000_i1027" DrawAspect="Content" ObjectID="_1691481287" r:id="rId25"/>
        </w:object>
      </w:r>
    </w:p>
    <w:p w14:paraId="4C46B67D" w14:textId="77777777" w:rsidR="00830197" w:rsidRDefault="00830197" w:rsidP="00830197">
      <w:r w:rsidRPr="001674F5">
        <w:t xml:space="preserve">Finally the resulting PDP is shifted in delay, such that the first tap is on delay zero. </w:t>
      </w:r>
    </w:p>
    <w:p w14:paraId="4FD3BD84" w14:textId="77777777" w:rsidR="00830197" w:rsidRDefault="00830197" w:rsidP="00830197">
      <w:pPr>
        <w:pStyle w:val="Heading2"/>
      </w:pPr>
      <w:r>
        <w:t>C</w:t>
      </w:r>
      <w:r w:rsidRPr="0042109A">
        <w:t>.</w:t>
      </w:r>
      <w:r>
        <w:t>3.3</w:t>
      </w:r>
      <w:r w:rsidRPr="00A57965">
        <w:tab/>
      </w:r>
      <w:r w:rsidRPr="0037071B">
        <w:t xml:space="preserve">Doppler/Temporal correlation </w:t>
      </w:r>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6FE9B56C" w:rsidR="00830197" w:rsidRPr="000A30B8" w:rsidRDefault="00830197" w:rsidP="00830197">
      <w:r w:rsidRPr="000B5CF3">
        <w:t xml:space="preserve">The Doppler spectrum is measured with a spectrum </w:t>
      </w:r>
      <w:del w:id="148" w:author="Thorsten Hertel (KEYS)" w:date="2021-08-06T09:20:00Z">
        <w:r w:rsidRPr="000B5CF3" w:rsidDel="00AD17FB">
          <w:delText>analyzer</w:delText>
        </w:r>
      </w:del>
      <w:ins w:id="149" w:author="Thorsten Hertel (KEYS)" w:date="2021-08-06T09:20:00Z">
        <w:r w:rsidR="00AD17FB">
          <w:t>analyser</w:t>
        </w:r>
      </w:ins>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del w:id="150" w:author="Thorsten Hertel (KEYS)" w:date="2021-08-06T09:21:00Z">
        <w:r w:rsidRPr="000B5CF3" w:rsidDel="00AD17FB">
          <w:delText xml:space="preserve">analyzed </w:delText>
        </w:r>
      </w:del>
      <w:ins w:id="151" w:author="Thorsten Hertel (KEYS)" w:date="2021-08-06T09:21:00Z">
        <w:r w:rsidR="00AD17FB" w:rsidRPr="000B5CF3">
          <w:t>analy</w:t>
        </w:r>
        <w:r w:rsidR="00AD17FB">
          <w:t>s</w:t>
        </w:r>
        <w:r w:rsidR="00AD17FB" w:rsidRPr="000B5CF3">
          <w:t xml:space="preserve">ed </w:t>
        </w:r>
      </w:ins>
      <w:r w:rsidRPr="000B5CF3">
        <w:t xml:space="preserve">by a spectrum </w:t>
      </w:r>
      <w:del w:id="152" w:author="Thorsten Hertel (KEYS)" w:date="2021-08-06T09:20:00Z">
        <w:r w:rsidRPr="000B5CF3" w:rsidDel="00AD17FB">
          <w:delText>analyzer</w:delText>
        </w:r>
      </w:del>
      <w:ins w:id="153" w:author="Thorsten Hertel (KEYS)" w:date="2021-08-06T09:20:00Z">
        <w:r w:rsidR="00AD17FB">
          <w:t>analyser</w:t>
        </w:r>
      </w:ins>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lang w:val="en-US" w:eastAsia="zh-CN"/>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2EC47764" w:rsidR="00830197" w:rsidRPr="001674F5" w:rsidRDefault="00830197" w:rsidP="00830197">
      <w:pPr>
        <w:rPr>
          <w:rFonts w:eastAsia="MS Mincho"/>
        </w:rPr>
      </w:pPr>
      <w:r w:rsidRPr="001674F5">
        <w:rPr>
          <w:rFonts w:eastAsia="MS Mincho"/>
        </w:rPr>
        <w:t xml:space="preserve">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w:t>
      </w:r>
      <w:del w:id="154" w:author="Thorsten Hertel (KEYS)" w:date="2021-08-06T09:20:00Z">
        <w:r w:rsidRPr="001674F5" w:rsidDel="00AD17FB">
          <w:rPr>
            <w:rFonts w:eastAsia="MS Mincho"/>
          </w:rPr>
          <w:delText>analyzer</w:delText>
        </w:r>
      </w:del>
      <w:ins w:id="155" w:author="Thorsten Hertel (KEYS)" w:date="2021-08-06T09:20:00Z">
        <w:r w:rsidR="00AD17FB">
          <w:rPr>
            <w:rFonts w:eastAsia="MS Mincho"/>
          </w:rPr>
          <w:t>analyser</w:t>
        </w:r>
      </w:ins>
      <w:r w:rsidRPr="001674F5">
        <w:rPr>
          <w:rFonts w:eastAsia="MS Mincho"/>
        </w:rPr>
        <w:t xml:space="preserve"> and the trace is saved.</w:t>
      </w:r>
    </w:p>
    <w:p w14:paraId="46022C1F" w14:textId="77777777" w:rsidR="00830197" w:rsidRPr="001674F5" w:rsidRDefault="00830197" w:rsidP="00830197">
      <w:pPr>
        <w:rPr>
          <w:rFonts w:eastAsia="MS Mincho"/>
          <w:b/>
        </w:rPr>
      </w:pPr>
      <w:r w:rsidRPr="001674F5">
        <w:rPr>
          <w:rFonts w:eastAsia="MS Mincho"/>
          <w:b/>
        </w:rPr>
        <w:t>Signal generator settings:</w:t>
      </w:r>
    </w:p>
    <w:p w14:paraId="5C637A0D" w14:textId="77777777" w:rsidR="00830197" w:rsidRPr="001674F5" w:rsidRDefault="00830197" w:rsidP="00830197">
      <w:pPr>
        <w:pStyle w:val="TH"/>
        <w:rPr>
          <w:rFonts w:eastAsia="MS Mincho"/>
        </w:rPr>
      </w:pPr>
      <w:r w:rsidRPr="001674F5">
        <w:lastRenderedPageBreak/>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6"/>
        <w:gridCol w:w="28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2CC690F8" w:rsidR="00830197" w:rsidRPr="001674F5" w:rsidRDefault="00830197" w:rsidP="003C30E5">
            <w:pPr>
              <w:pStyle w:val="TAC"/>
              <w:jc w:val="left"/>
              <w:rPr>
                <w:rFonts w:cs="Arial"/>
              </w:rPr>
            </w:pPr>
            <w:del w:id="156" w:author="Thorsten Hertel (KEYS)" w:date="2021-08-06T09:20:00Z">
              <w:r w:rsidRPr="001674F5" w:rsidDel="00AD17FB">
                <w:rPr>
                  <w:rFonts w:cs="Arial"/>
                </w:rPr>
                <w:delText>Center</w:delText>
              </w:r>
            </w:del>
            <w:ins w:id="157"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1B65F7D4" w:rsidR="00830197" w:rsidRPr="001674F5" w:rsidRDefault="00830197" w:rsidP="003C30E5">
            <w:pPr>
              <w:pStyle w:val="TAC"/>
              <w:rPr>
                <w:rFonts w:cs="Arial"/>
              </w:rPr>
            </w:pPr>
            <w:r w:rsidRPr="001674F5">
              <w:rPr>
                <w:rFonts w:cs="Arial"/>
              </w:rPr>
              <w:t xml:space="preserve">Downlink </w:t>
            </w:r>
            <w:del w:id="158" w:author="Thorsten Hertel (KEYS)" w:date="2021-08-06T09:20:00Z">
              <w:r w:rsidRPr="001674F5" w:rsidDel="00AD17FB">
                <w:rPr>
                  <w:rFonts w:cs="Arial"/>
                </w:rPr>
                <w:delText>center</w:delText>
              </w:r>
            </w:del>
            <w:ins w:id="159" w:author="Thorsten Hertel (KEYS)" w:date="2021-08-06T09:20:00Z">
              <w:r w:rsidR="00AD17FB">
                <w:rPr>
                  <w:rFonts w:cs="Arial"/>
                </w:rPr>
                <w:t>centre</w:t>
              </w:r>
            </w:ins>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4224F72B" w:rsidR="00830197" w:rsidRPr="001674F5" w:rsidRDefault="00830197" w:rsidP="00830197">
      <w:pPr>
        <w:rPr>
          <w:rFonts w:eastAsia="MS Mincho"/>
          <w:b/>
        </w:rPr>
      </w:pPr>
      <w:r w:rsidRPr="001674F5">
        <w:rPr>
          <w:rFonts w:eastAsia="MS Mincho"/>
          <w:b/>
        </w:rPr>
        <w:t xml:space="preserve">Spectrum </w:t>
      </w:r>
      <w:del w:id="160" w:author="Thorsten Hertel (KEYS)" w:date="2021-08-06T09:20:00Z">
        <w:r w:rsidRPr="001674F5" w:rsidDel="00AD17FB">
          <w:rPr>
            <w:rFonts w:eastAsia="MS Mincho"/>
            <w:b/>
          </w:rPr>
          <w:delText>analyzer</w:delText>
        </w:r>
      </w:del>
      <w:ins w:id="161" w:author="Thorsten Hertel (KEYS)" w:date="2021-08-06T09:20:00Z">
        <w:r w:rsidR="00AD17FB">
          <w:rPr>
            <w:rFonts w:eastAsia="MS Mincho"/>
            <w:b/>
          </w:rPr>
          <w:t>analyser</w:t>
        </w:r>
      </w:ins>
      <w:r w:rsidRPr="001674F5">
        <w:rPr>
          <w:rFonts w:eastAsia="MS Mincho"/>
          <w:b/>
        </w:rPr>
        <w:t xml:space="preserve"> settings:</w:t>
      </w:r>
    </w:p>
    <w:p w14:paraId="384102D1" w14:textId="1F2AFD2C"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del w:id="162" w:author="Thorsten Hertel (KEYS)" w:date="2021-08-06T09:20:00Z">
        <w:r w:rsidRPr="001674F5" w:rsidDel="00AD17FB">
          <w:delText>analyzer</w:delText>
        </w:r>
      </w:del>
      <w:ins w:id="163" w:author="Thorsten Hertel (KEYS)" w:date="2021-08-06T09:20:00Z">
        <w:r w:rsidR="00AD17FB">
          <w:t>analyser</w:t>
        </w:r>
      </w:ins>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6"/>
        <w:gridCol w:w="28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58B44D43" w:rsidR="00830197" w:rsidRPr="001674F5" w:rsidRDefault="00830197" w:rsidP="003C30E5">
            <w:pPr>
              <w:pStyle w:val="TAC"/>
              <w:jc w:val="left"/>
              <w:rPr>
                <w:rFonts w:cs="Arial"/>
              </w:rPr>
            </w:pPr>
            <w:del w:id="164" w:author="Thorsten Hertel (KEYS)" w:date="2021-08-06T09:20:00Z">
              <w:r w:rsidRPr="001674F5" w:rsidDel="00AD17FB">
                <w:rPr>
                  <w:rFonts w:cs="Arial"/>
                </w:rPr>
                <w:delText>Center</w:delText>
              </w:r>
            </w:del>
            <w:ins w:id="165"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31E14028" w:rsidR="00830197" w:rsidRPr="001674F5" w:rsidRDefault="00830197" w:rsidP="003C30E5">
            <w:pPr>
              <w:pStyle w:val="TAC"/>
              <w:rPr>
                <w:rFonts w:cs="Arial"/>
              </w:rPr>
            </w:pPr>
            <w:r w:rsidRPr="001674F5">
              <w:rPr>
                <w:rFonts w:cs="Arial"/>
              </w:rPr>
              <w:t xml:space="preserve">Downlink </w:t>
            </w:r>
            <w:del w:id="166" w:author="Thorsten Hertel (KEYS)" w:date="2021-08-06T09:20:00Z">
              <w:r w:rsidRPr="001674F5" w:rsidDel="00AD17FB">
                <w:rPr>
                  <w:rFonts w:cs="Arial"/>
                </w:rPr>
                <w:delText>center</w:delText>
              </w:r>
            </w:del>
            <w:ins w:id="167" w:author="Thorsten Hertel (KEYS)" w:date="2021-08-06T09:20:00Z">
              <w:r w:rsidR="00AD17FB">
                <w:rPr>
                  <w:rFonts w:cs="Arial"/>
                </w:rPr>
                <w:t>centre</w:t>
              </w:r>
            </w:ins>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7777777" w:rsidR="00830197" w:rsidRPr="001674F5" w:rsidRDefault="00830197" w:rsidP="003C30E5">
            <w:pPr>
              <w:pStyle w:val="TAC"/>
              <w:rPr>
                <w:rFonts w:cs="Arial"/>
              </w:rPr>
            </w:pPr>
            <w:r>
              <w:rPr>
                <w:rFonts w:cs="Arial"/>
              </w:rPr>
              <w:t>16002</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77777777" w:rsidR="00830197" w:rsidRPr="001674F5" w:rsidRDefault="00830197" w:rsidP="00830197">
      <w:pPr>
        <w:rPr>
          <w:rFonts w:eastAsia="MS Mincho"/>
          <w:b/>
        </w:rPr>
      </w:pPr>
      <w:r w:rsidRPr="001674F5">
        <w:rPr>
          <w:rFonts w:eastAsia="MS Mincho"/>
          <w:b/>
        </w:rPr>
        <w:t>Channel model specification:</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607"/>
        <w:gridCol w:w="28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1804F502" w:rsidR="00830197" w:rsidRPr="001674F5" w:rsidRDefault="00830197" w:rsidP="003C30E5">
            <w:pPr>
              <w:pStyle w:val="TAC"/>
              <w:jc w:val="left"/>
              <w:rPr>
                <w:rFonts w:cs="Arial"/>
              </w:rPr>
            </w:pPr>
            <w:del w:id="168" w:author="Thorsten Hertel (KEYS)" w:date="2021-08-06T09:20:00Z">
              <w:r w:rsidRPr="001674F5" w:rsidDel="00AD17FB">
                <w:rPr>
                  <w:rFonts w:cs="Arial"/>
                </w:rPr>
                <w:delText>Center</w:delText>
              </w:r>
            </w:del>
            <w:ins w:id="169"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29671B98" w:rsidR="00830197" w:rsidRPr="001674F5" w:rsidRDefault="00830197" w:rsidP="003C30E5">
            <w:pPr>
              <w:pStyle w:val="TAC"/>
              <w:rPr>
                <w:rFonts w:cs="Arial"/>
              </w:rPr>
            </w:pPr>
            <w:r w:rsidRPr="001674F5">
              <w:rPr>
                <w:rFonts w:cs="Arial"/>
              </w:rPr>
              <w:t xml:space="preserve">Downlink </w:t>
            </w:r>
            <w:del w:id="170" w:author="Thorsten Hertel (KEYS)" w:date="2021-08-06T09:20:00Z">
              <w:r w:rsidRPr="001674F5" w:rsidDel="00AD17FB">
                <w:rPr>
                  <w:rFonts w:cs="Arial"/>
                </w:rPr>
                <w:delText>center</w:delText>
              </w:r>
            </w:del>
            <w:ins w:id="171" w:author="Thorsten Hertel (KEYS)" w:date="2021-08-06T09:20:00Z">
              <w:r w:rsidR="00AD17FB">
                <w:rPr>
                  <w:rFonts w:cs="Arial"/>
                </w:rPr>
                <w:t>centre</w:t>
              </w:r>
            </w:ins>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48B0B495" w14:textId="77777777"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00E37DD9" w:rsidRPr="001674F5">
        <w:rPr>
          <w:rFonts w:eastAsia="MS Mincho"/>
        </w:rPr>
        <w:object w:dxaOrig="675" w:dyaOrig="360" w14:anchorId="3C5FB812">
          <v:shape id="_x0000_i1028" type="#_x0000_t75" style="width:27.6pt;height:15pt" o:ole="">
            <v:imagedata r:id="rId27" o:title=""/>
          </v:shape>
          <o:OLEObject Type="Embed" ProgID="Equation.3" ShapeID="_x0000_i1028" DrawAspect="Content" ObjectID="_1691481288" r:id="rId28"/>
        </w:object>
      </w:r>
      <w:r w:rsidRPr="001674F5">
        <w:rPr>
          <w:rFonts w:eastAsia="MS Mincho"/>
        </w:rPr>
        <w:t xml:space="preserve">  is normalized such that </w:t>
      </w:r>
      <w:r w:rsidR="00E37DD9" w:rsidRPr="001674F5">
        <w:rPr>
          <w:rFonts w:eastAsia="MS Mincho"/>
        </w:rPr>
        <w:object w:dxaOrig="1995" w:dyaOrig="360" w14:anchorId="17B167F0">
          <v:shape id="_x0000_i1029" type="#_x0000_t75" style="width:77.4pt;height:14.4pt" o:ole="">
            <v:imagedata r:id="rId29" o:title=""/>
          </v:shape>
          <o:OLEObject Type="Embed" ProgID="Equation.3" ShapeID="_x0000_i1029" DrawAspect="Content" ObjectID="_1691481289" r:id="rId30"/>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C65104" w14:textId="77777777" w:rsidR="00830197" w:rsidRDefault="00830197" w:rsidP="00830197">
      <w:pPr>
        <w:pStyle w:val="Heading2"/>
      </w:pPr>
      <w:r>
        <w:t>C</w:t>
      </w:r>
      <w:r w:rsidRPr="0042109A">
        <w:t>.</w:t>
      </w:r>
      <w:r>
        <w:t>3.4</w:t>
      </w:r>
      <w:r w:rsidRPr="00A57965">
        <w:tab/>
      </w:r>
      <w:r w:rsidRPr="00B2715B">
        <w:t xml:space="preserve">Spatial correlation </w:t>
      </w:r>
      <w:r w:rsidRPr="0037071B">
        <w:t xml:space="preserve"> </w:t>
      </w:r>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172" w:name="_Hlk56023584"/>
      <w:bookmarkStart w:id="173"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172"/>
    <w:p w14:paraId="380CBEB7" w14:textId="77777777" w:rsidR="00E37DD9" w:rsidRDefault="00E37DD9" w:rsidP="00E37DD9">
      <w:r>
        <w:t>The measurement and analysis procedure is 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41106AB3"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716A84">
        <w:rPr>
          <w:position w:val="-8"/>
        </w:rPr>
        <w:pict w14:anchorId="33B04A42">
          <v:shape id="_x0000_i1030" type="#_x0000_t75" style="width:174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00E37DD9" w:rsidRPr="00C00D42">
        <w:instrText xml:space="preserve"> </w:instrText>
      </w:r>
      <w:r w:rsidR="00E37DD9" w:rsidRPr="00C00D42">
        <w:fldChar w:fldCharType="separate"/>
      </w:r>
      <w:r w:rsidR="00716A84">
        <w:rPr>
          <w:position w:val="-8"/>
        </w:rPr>
        <w:pict w14:anchorId="7582B786">
          <v:shape id="_x0000_i1031" type="#_x0000_t75" style="width:174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716A84">
        <w:rPr>
          <w:position w:val="-8"/>
        </w:rPr>
        <w:pict w14:anchorId="1D9302FF">
          <v:shape id="_x0000_i1032" type="#_x0000_t75" style="width:65.4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E37DD9" w:rsidRPr="00C00D42">
        <w:instrText xml:space="preserve"> </w:instrText>
      </w:r>
      <w:r w:rsidR="00E37DD9" w:rsidRPr="00C00D42">
        <w:fldChar w:fldCharType="separate"/>
      </w:r>
      <w:r w:rsidR="00716A84">
        <w:rPr>
          <w:position w:val="-8"/>
        </w:rPr>
        <w:pict w14:anchorId="0B8E26E0">
          <v:shape id="_x0000_i1033" type="#_x0000_t75" style="width:65.4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716A84">
        <w:rPr>
          <w:position w:val="-8"/>
        </w:rPr>
        <w:pict w14:anchorId="6C80A8C3">
          <v:shape id="_x0000_i1034" type="#_x0000_t75" style="width:12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E37DD9" w:rsidRPr="00C00D42">
        <w:instrText xml:space="preserve"> </w:instrText>
      </w:r>
      <w:r w:rsidR="00E37DD9" w:rsidRPr="00C00D42">
        <w:fldChar w:fldCharType="separate"/>
      </w:r>
      <w:r w:rsidR="00716A84">
        <w:rPr>
          <w:position w:val="-8"/>
        </w:rPr>
        <w:pict w14:anchorId="255CA705">
          <v:shape id="_x0000_i1035" type="#_x0000_t75" style="width:12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716A84">
        <w:rPr>
          <w:position w:val="-8"/>
        </w:rPr>
        <w:pict w14:anchorId="31447BEA">
          <v:shape id="_x0000_i1036" type="#_x0000_t75" style="width:12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00E37DD9" w:rsidRPr="00C00D42">
        <w:instrText xml:space="preserve"> </w:instrText>
      </w:r>
      <w:r w:rsidR="00E37DD9" w:rsidRPr="00C00D42">
        <w:fldChar w:fldCharType="separate"/>
      </w:r>
      <w:r w:rsidR="00716A84">
        <w:rPr>
          <w:position w:val="-8"/>
        </w:rPr>
        <w:pict w14:anchorId="2A9B6154">
          <v:shape id="_x0000_i1037" type="#_x0000_t75" style="width:12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1E10EBD7" w:rsidR="00E37DD9" w:rsidRPr="00B56567" w:rsidRDefault="00E45385" w:rsidP="00E45385">
      <w:pPr>
        <w:pStyle w:val="B1"/>
      </w:pPr>
      <w:r>
        <w:lastRenderedPageBreak/>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716A84">
        <w:rPr>
          <w:position w:val="-8"/>
        </w:rPr>
        <w:pict w14:anchorId="30019D99">
          <v:shape id="_x0000_i1038" type="#_x0000_t75" style="width:61.8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E37DD9" w:rsidRPr="00C00D42">
        <w:instrText xml:space="preserve"> </w:instrText>
      </w:r>
      <w:r w:rsidR="00E37DD9" w:rsidRPr="00C00D42">
        <w:fldChar w:fldCharType="separate"/>
      </w:r>
      <w:r w:rsidR="00716A84">
        <w:rPr>
          <w:position w:val="-8"/>
        </w:rPr>
        <w:pict w14:anchorId="0EC7BB36">
          <v:shape id="_x0000_i1039" type="#_x0000_t75" style="width:61.8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E37DD9" w:rsidRPr="00C00D42">
        <w:fldChar w:fldCharType="end"/>
      </w:r>
      <w:r w:rsidR="00E37DD9" w:rsidRPr="00B56567">
        <w:t xml:space="preserve"> of all stepped channel snapshots. </w:t>
      </w:r>
    </w:p>
    <w:p w14:paraId="056CCCB9" w14:textId="3D8C4F88"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716A84">
        <w:rPr>
          <w:position w:val="-8"/>
        </w:rPr>
        <w:pict w14:anchorId="130AE0CC">
          <v:shape id="_x0000_i1040" type="#_x0000_t75" style="width:48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E37DD9" w:rsidRPr="00C00D42">
        <w:instrText xml:space="preserve"> </w:instrText>
      </w:r>
      <w:r w:rsidR="00E37DD9" w:rsidRPr="00C00D42">
        <w:fldChar w:fldCharType="separate"/>
      </w:r>
      <w:r w:rsidR="00716A84">
        <w:rPr>
          <w:position w:val="-8"/>
        </w:rPr>
        <w:pict w14:anchorId="6AA4513F">
          <v:shape id="_x0000_i1041" type="#_x0000_t75" style="width:48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111A9A99" w:rsidR="00E37DD9" w:rsidRDefault="00E45385" w:rsidP="00E45385">
      <w:pPr>
        <w:pStyle w:val="B1"/>
      </w:pPr>
      <w:r>
        <w:t xml:space="preserve">4. </w:t>
      </w:r>
      <w:r w:rsidR="00E37DD9">
        <w:t>Stack measured time and frequency samples to a vector and calculate correlation between the first spatial sample point (</w:t>
      </w:r>
      <w:proofErr w:type="gramStart"/>
      <w:r w:rsidR="00E37DD9">
        <w:t>i.e.</w:t>
      </w:r>
      <w:proofErr w:type="gramEnd"/>
      <w:r w:rsidR="00E37DD9">
        <w:t xml:space="preserv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716A84">
        <w:rPr>
          <w:position w:val="-8"/>
        </w:rPr>
        <w:pict w14:anchorId="2AADF616">
          <v:shape id="_x0000_i1042" type="#_x0000_t75" style="width:44.4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E37DD9" w:rsidRPr="00C00D42">
        <w:instrText xml:space="preserve"> </w:instrText>
      </w:r>
      <w:r w:rsidR="00E37DD9" w:rsidRPr="00C00D42">
        <w:fldChar w:fldCharType="separate"/>
      </w:r>
      <w:r w:rsidR="00716A84">
        <w:rPr>
          <w:position w:val="-8"/>
        </w:rPr>
        <w:pict w14:anchorId="1DD5A96F">
          <v:shape id="_x0000_i1043" type="#_x0000_t75" style="width:44.4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716A84">
        <w:pict w14:anchorId="78202F42">
          <v:shape id="_x0000_i1044" type="#_x0000_t75" style="width:221.4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annotation a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lt;/m:e&gt;&lt;/m:func&gt;&lt;/m:oMath&gt;&lt;/m:oMathPara&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173"/>
    <w:p w14:paraId="149648E8" w14:textId="77777777" w:rsidR="00E37DD9" w:rsidRDefault="00990661" w:rsidP="00E37DD9">
      <w:pPr>
        <w:jc w:val="center"/>
      </w:pPr>
      <w:r>
        <w:object w:dxaOrig="10704" w:dyaOrig="7050" w14:anchorId="60B170B3">
          <v:shape id="_x0000_i1045" type="#_x0000_t75" style="width:250.2pt;height:164.4pt" o:ole="">
            <v:imagedata r:id="rId39" o:title=""/>
          </v:shape>
          <o:OLEObject Type="Embed" ProgID="Visio.Drawing.11" ShapeID="_x0000_i1045" DrawAspect="Content" ObjectID="_1691481290" r:id="rId40"/>
        </w:object>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0B54918B" w14:textId="77777777" w:rsidR="00E37DD9" w:rsidRPr="00C03A45" w:rsidRDefault="00E37DD9" w:rsidP="00E37DD9">
      <w:pPr>
        <w:rPr>
          <w:rFonts w:eastAsia="MS Mincho"/>
          <w:b/>
        </w:rPr>
      </w:pPr>
      <w:r w:rsidRPr="00C03A45">
        <w:rPr>
          <w:rFonts w:eastAsia="MS Mincho"/>
          <w:b/>
        </w:rPr>
        <w:t>Time and frequency samples</w:t>
      </w:r>
    </w:p>
    <w:p w14:paraId="46602EFA" w14:textId="19973A0F" w:rsidR="00E37DD9" w:rsidRDefault="00E37DD9" w:rsidP="00E37DD9">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w:r w:rsidRPr="00C03A45">
        <w:fldChar w:fldCharType="begin"/>
      </w:r>
      <w:r w:rsidRPr="00C03A45">
        <w:instrText xml:space="preserve"> QUOTE </w:instrText>
      </w:r>
      <w:r w:rsidR="00716A84">
        <w:rPr>
          <w:position w:val="-5"/>
        </w:rPr>
        <w:pict w14:anchorId="33E35CE7">
          <v:shape id="_x0000_i1046"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03A45">
        <w:instrText xml:space="preserve"> </w:instrText>
      </w:r>
      <w:r w:rsidRPr="00C03A45">
        <w:fldChar w:fldCharType="separate"/>
      </w:r>
      <w:r w:rsidR="00716A84">
        <w:rPr>
          <w:position w:val="-5"/>
        </w:rPr>
        <w:pict w14:anchorId="782DFCEC">
          <v:shape id="_x0000_i1047"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03A45">
        <w:fldChar w:fldCharType="end"/>
      </w:r>
      <w:r>
        <w:t xml:space="preserve"> larger than the coherence time of the channel model. such that the recorded time samples represent independent fading occasions. The same principle applies also to frequency sampling interval </w:t>
      </w:r>
      <w:r w:rsidRPr="00C03A45">
        <w:fldChar w:fldCharType="begin"/>
      </w:r>
      <w:r w:rsidRPr="00C03A45">
        <w:instrText xml:space="preserve"> QUOTE </w:instrText>
      </w:r>
      <w:r w:rsidR="00716A84">
        <w:rPr>
          <w:position w:val="-5"/>
        </w:rPr>
        <w:pict w14:anchorId="244DD397">
          <v:shape id="_x0000_i1048"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C03A45">
        <w:instrText xml:space="preserve"> </w:instrText>
      </w:r>
      <w:r w:rsidRPr="00C03A45">
        <w:fldChar w:fldCharType="separate"/>
      </w:r>
      <w:r w:rsidR="00716A84">
        <w:rPr>
          <w:position w:val="-5"/>
        </w:rPr>
        <w:pict w14:anchorId="61386582">
          <v:shape id="_x0000_i1049"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C03A45">
        <w:fldChar w:fldCharType="end"/>
      </w:r>
      <w:r>
        <w:t xml:space="preserve"> and the channel coherence bandwidth. </w:t>
      </w:r>
    </w:p>
    <w:p w14:paraId="282200D8" w14:textId="77777777" w:rsidR="00E37DD9" w:rsidRPr="00C03A45" w:rsidRDefault="00E37DD9" w:rsidP="00E37DD9">
      <w:pPr>
        <w:rPr>
          <w:rFonts w:eastAsia="MS Mincho"/>
          <w:b/>
        </w:rPr>
      </w:pPr>
      <w:r w:rsidRPr="00C03A45">
        <w:rPr>
          <w:rFonts w:eastAsia="MS Mincho"/>
          <w:b/>
        </w:rPr>
        <w:t>Spatial samples</w:t>
      </w:r>
    </w:p>
    <w:p w14:paraId="3B873084" w14:textId="77777777"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rPr>
          <w:rFonts w:ascii="Symbol" w:eastAsia="Symbol" w:hAnsi="Symbol" w:cs="Symbol"/>
        </w:rPr>
        <w:t></w:t>
      </w:r>
      <w:r>
        <w:t xml:space="preserve">. The mean AoAs of the CDL-A and CDL-C models are slightly different, but the underlying geometry for the CDL model indicates that the mean AoA (or assumed </w:t>
      </w:r>
      <w:proofErr w:type="spellStart"/>
      <w:r>
        <w:t>LoS</w:t>
      </w:r>
      <w:proofErr w:type="spellEnd"/>
      <w:r>
        <w:t xml:space="preserve">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rPr>
          <w:rFonts w:ascii="Symbol" w:eastAsia="Symbol" w:hAnsi="Symbol" w:cs="Symbol"/>
        </w:rPr>
        <w:t></w:t>
      </w:r>
      <w:r w:rsidRPr="00964AA3">
        <w:t>-180</w:t>
      </w:r>
      <w:r w:rsidRPr="00964AA3">
        <w:rPr>
          <w:rFonts w:ascii="Symbol" w:eastAsia="Symbol" w:hAnsi="Symbol" w:cs="Symbol"/>
        </w:rPr>
        <w:t></w:t>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14:paraId="4C5D0DD2" w14:textId="77777777"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77777777"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77777777" w:rsidR="00E37DD9" w:rsidRDefault="00E37DD9" w:rsidP="00E37DD9">
      <w:pPr>
        <w:pStyle w:val="TF"/>
      </w:pPr>
      <w:r>
        <w:rPr>
          <w:noProof/>
          <w:lang w:val="en-US" w:eastAsia="zh-CN"/>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2FB73395" w14:textId="77777777" w:rsidR="00E37DD9" w:rsidRDefault="00E37DD9" w:rsidP="00E37DD9">
      <w:pPr>
        <w:pStyle w:val="TF"/>
      </w:pPr>
      <w:r w:rsidRPr="00E37DD9">
        <w:rPr>
          <w:noProof/>
          <w:lang w:val="en-US" w:eastAsia="zh-CN"/>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77777777"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688B5087" w14:textId="77777777" w:rsidR="00E37DD9"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 xml:space="preserve">3 for </w:t>
      </w:r>
      <w:r w:rsidRPr="008B2943">
        <w:t>CDL-A UMi</w:t>
      </w:r>
      <w:r>
        <w:t xml:space="preserve"> and in Tables </w:t>
      </w:r>
      <w:r>
        <w:rPr>
          <w:lang w:val="en-US"/>
        </w:rPr>
        <w:t>C.3.4</w:t>
      </w:r>
      <w:r w:rsidRPr="000C448C">
        <w:t>-</w:t>
      </w:r>
      <w:r>
        <w:t xml:space="preserve">4 and </w:t>
      </w:r>
      <w:r>
        <w:rPr>
          <w:lang w:val="en-US"/>
        </w:rPr>
        <w:t>C.3.4</w:t>
      </w:r>
      <w:r w:rsidRPr="000C448C">
        <w:t>-</w:t>
      </w:r>
      <w:r>
        <w:t xml:space="preserve">5 for CDL-C UMa for a vertically polarized MPAC OTA setup with 16 uniformly spaced probes. </w:t>
      </w:r>
    </w:p>
    <w:p w14:paraId="439D4A32" w14:textId="77777777" w:rsidR="00E37DD9" w:rsidRPr="001674F5" w:rsidRDefault="00E37DD9" w:rsidP="00E37DD9">
      <w:pPr>
        <w:pStyle w:val="TH"/>
        <w:rPr>
          <w:lang w:eastAsia="fi-FI"/>
        </w:rPr>
      </w:pPr>
      <w:r w:rsidRPr="001674F5">
        <w:t xml:space="preserve">Table </w:t>
      </w:r>
      <w:r>
        <w:rPr>
          <w:lang w:val="en-US"/>
        </w:rPr>
        <w:t>C.3.4</w:t>
      </w:r>
      <w:r w:rsidRPr="000C448C">
        <w:t>-</w:t>
      </w:r>
      <w:r>
        <w:t>2</w:t>
      </w:r>
      <w:r w:rsidRPr="001674F5">
        <w:t xml:space="preserve">: </w:t>
      </w:r>
      <w:r w:rsidRPr="00503CF5">
        <w:t xml:space="preserve">Spatial correlation reference curves for </w:t>
      </w:r>
      <w:r w:rsidRPr="008B2943">
        <w:t>CDL-A UMi</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pPr w:leftFromText="180" w:rightFromText="180" w:vertAnchor="text" w:tblpXSpec="center" w:tblpY="1"/>
        <w:tblOverlap w:val="never"/>
        <w:tblW w:w="6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14:paraId="277739A4" w14:textId="139923C8" w:rsidTr="00EE0AC2">
        <w:trPr>
          <w:trHeight w:val="290"/>
        </w:trPr>
        <w:tc>
          <w:tcPr>
            <w:tcW w:w="1600" w:type="dxa"/>
            <w:gridSpan w:val="2"/>
            <w:shd w:val="clear" w:color="000000" w:fill="D9D9D9"/>
            <w:noWrap/>
            <w:vAlign w:val="center"/>
            <w:hideMark/>
          </w:tcPr>
          <w:p w14:paraId="04344360" w14:textId="6913716F" w:rsidR="00E37DD9" w:rsidRPr="00550ACE" w:rsidRDefault="00E37DD9" w:rsidP="00BA22CB">
            <w:pPr>
              <w:pStyle w:val="TAH"/>
              <w:rPr>
                <w:lang w:val="en-US"/>
              </w:rPr>
            </w:pPr>
            <w:r w:rsidRPr="00550ACE">
              <w:rPr>
                <w:lang w:val="en-US"/>
              </w:rPr>
              <w:t>617 MHz</w:t>
            </w:r>
          </w:p>
        </w:tc>
        <w:tc>
          <w:tcPr>
            <w:tcW w:w="1600" w:type="dxa"/>
            <w:gridSpan w:val="2"/>
            <w:shd w:val="clear" w:color="000000" w:fill="D9D9D9"/>
            <w:noWrap/>
            <w:vAlign w:val="center"/>
            <w:hideMark/>
          </w:tcPr>
          <w:p w14:paraId="640959DE" w14:textId="7F5A9C7F" w:rsidR="00E37DD9" w:rsidRPr="00550ACE" w:rsidRDefault="00E37DD9" w:rsidP="00BA22CB">
            <w:pPr>
              <w:pStyle w:val="TAH"/>
              <w:rPr>
                <w:lang w:val="en-US"/>
              </w:rPr>
            </w:pPr>
            <w:r w:rsidRPr="00550ACE">
              <w:rPr>
                <w:lang w:val="en-US"/>
              </w:rPr>
              <w:t>722 MHz</w:t>
            </w:r>
          </w:p>
        </w:tc>
        <w:tc>
          <w:tcPr>
            <w:tcW w:w="1600" w:type="dxa"/>
            <w:gridSpan w:val="2"/>
            <w:shd w:val="clear" w:color="000000" w:fill="D9D9D9"/>
            <w:noWrap/>
            <w:vAlign w:val="center"/>
            <w:hideMark/>
          </w:tcPr>
          <w:p w14:paraId="55C988FE" w14:textId="7B3AE202" w:rsidR="00E37DD9" w:rsidRPr="00550ACE" w:rsidRDefault="00E37DD9" w:rsidP="00BA22CB">
            <w:pPr>
              <w:pStyle w:val="TAH"/>
              <w:rPr>
                <w:lang w:val="en-US"/>
              </w:rPr>
            </w:pPr>
            <w:r w:rsidRPr="00550ACE">
              <w:rPr>
                <w:lang w:val="en-US"/>
              </w:rPr>
              <w:t>836.5 MHz</w:t>
            </w:r>
          </w:p>
        </w:tc>
        <w:tc>
          <w:tcPr>
            <w:tcW w:w="1600" w:type="dxa"/>
            <w:gridSpan w:val="2"/>
            <w:shd w:val="clear" w:color="000000" w:fill="D9D9D9"/>
            <w:noWrap/>
            <w:vAlign w:val="center"/>
            <w:hideMark/>
          </w:tcPr>
          <w:p w14:paraId="2F994EF8" w14:textId="40262D00" w:rsidR="00E37DD9" w:rsidRPr="00550ACE" w:rsidRDefault="00E37DD9" w:rsidP="00BA22CB">
            <w:pPr>
              <w:pStyle w:val="TAH"/>
              <w:rPr>
                <w:lang w:val="en-US"/>
              </w:rPr>
            </w:pPr>
            <w:r w:rsidRPr="00550ACE">
              <w:rPr>
                <w:lang w:val="en-US"/>
              </w:rPr>
              <w:t>1575.42 MHz</w:t>
            </w:r>
          </w:p>
        </w:tc>
      </w:tr>
      <w:tr w:rsidR="00E37DD9" w:rsidRPr="00550ACE" w14:paraId="55D29920" w14:textId="262A1037" w:rsidTr="00EE0AC2">
        <w:trPr>
          <w:trHeight w:val="290"/>
        </w:trPr>
        <w:tc>
          <w:tcPr>
            <w:tcW w:w="1075" w:type="dxa"/>
            <w:shd w:val="clear" w:color="auto" w:fill="auto"/>
            <w:noWrap/>
            <w:vAlign w:val="center"/>
            <w:hideMark/>
          </w:tcPr>
          <w:p w14:paraId="23EB0F3D" w14:textId="7DF2380E"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0BB455A7" w14:textId="2765CC5F"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2046ADE1" w14:textId="0224DB91"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52894BC8" w14:textId="742F08AC"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782D1696" w14:textId="5556F698"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74C87E03" w14:textId="6F7B47CD"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4A972D4E" w14:textId="30987EA8"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24B1D8B0" w14:textId="3CF5361F"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14:paraId="61E08DEF" w14:textId="3632C32E" w:rsidTr="00EE0AC2">
        <w:trPr>
          <w:trHeight w:val="290"/>
        </w:trPr>
        <w:tc>
          <w:tcPr>
            <w:tcW w:w="1075" w:type="dxa"/>
            <w:shd w:val="clear" w:color="auto" w:fill="auto"/>
            <w:noWrap/>
            <w:vAlign w:val="center"/>
            <w:hideMark/>
          </w:tcPr>
          <w:p w14:paraId="0B493B84" w14:textId="05787319"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14:paraId="137CF718" w14:textId="669AD375"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14:paraId="3C2019C7" w14:textId="4228C517"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14:paraId="3689BAC4" w14:textId="6000ECC0"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14:paraId="5CCEB204" w14:textId="4CDF5E5A"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14:paraId="009021DE" w14:textId="40EA34B4"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14:paraId="346FF008" w14:textId="0C37BA5A"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14:paraId="45582718" w14:textId="5B7BC49E" w:rsidR="00E37DD9" w:rsidRPr="00550ACE" w:rsidRDefault="00E37DD9" w:rsidP="00BA22CB">
            <w:pPr>
              <w:pStyle w:val="TAC"/>
              <w:rPr>
                <w:lang w:val="en-US"/>
              </w:rPr>
            </w:pPr>
            <w:r w:rsidRPr="00550ACE">
              <w:rPr>
                <w:lang w:val="en-US"/>
              </w:rPr>
              <w:t>1.000</w:t>
            </w:r>
          </w:p>
        </w:tc>
      </w:tr>
      <w:tr w:rsidR="00E37DD9" w:rsidRPr="00550ACE" w14:paraId="307F354D" w14:textId="78DAF5B8" w:rsidTr="00EE0AC2">
        <w:trPr>
          <w:trHeight w:val="290"/>
        </w:trPr>
        <w:tc>
          <w:tcPr>
            <w:tcW w:w="1075" w:type="dxa"/>
            <w:shd w:val="clear" w:color="auto" w:fill="auto"/>
            <w:noWrap/>
            <w:vAlign w:val="center"/>
            <w:hideMark/>
          </w:tcPr>
          <w:p w14:paraId="7EB1F39F" w14:textId="6490712D" w:rsidR="00E37DD9" w:rsidRPr="00550ACE" w:rsidRDefault="00E37DD9" w:rsidP="00BA22CB">
            <w:pPr>
              <w:pStyle w:val="TAC"/>
              <w:rPr>
                <w:lang w:val="en-US"/>
              </w:rPr>
            </w:pPr>
            <w:r w:rsidRPr="00550ACE">
              <w:rPr>
                <w:lang w:val="en-US"/>
              </w:rPr>
              <w:t>251.4</w:t>
            </w:r>
          </w:p>
        </w:tc>
        <w:tc>
          <w:tcPr>
            <w:tcW w:w="525" w:type="dxa"/>
            <w:shd w:val="clear" w:color="auto" w:fill="auto"/>
            <w:noWrap/>
            <w:vAlign w:val="center"/>
            <w:hideMark/>
          </w:tcPr>
          <w:p w14:paraId="0BDC06E3" w14:textId="45CDE39D"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14:paraId="1300EA24" w14:textId="08317194" w:rsidR="00E37DD9" w:rsidRPr="00550ACE" w:rsidRDefault="00E37DD9" w:rsidP="00BA22CB">
            <w:pPr>
              <w:pStyle w:val="TAC"/>
              <w:rPr>
                <w:lang w:val="en-US"/>
              </w:rPr>
            </w:pPr>
            <w:r w:rsidRPr="00550ACE">
              <w:rPr>
                <w:lang w:val="en-US"/>
              </w:rPr>
              <w:t>254.1</w:t>
            </w:r>
          </w:p>
        </w:tc>
        <w:tc>
          <w:tcPr>
            <w:tcW w:w="525" w:type="dxa"/>
            <w:shd w:val="clear" w:color="auto" w:fill="auto"/>
            <w:noWrap/>
            <w:vAlign w:val="center"/>
            <w:hideMark/>
          </w:tcPr>
          <w:p w14:paraId="252318FB" w14:textId="639A245B"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14:paraId="4E822DF9" w14:textId="41AAB861" w:rsidR="00E37DD9" w:rsidRPr="00550ACE" w:rsidRDefault="00E37DD9" w:rsidP="00BA22CB">
            <w:pPr>
              <w:pStyle w:val="TAC"/>
              <w:rPr>
                <w:lang w:val="en-US"/>
              </w:rPr>
            </w:pPr>
            <w:r w:rsidRPr="00550ACE">
              <w:rPr>
                <w:lang w:val="en-US"/>
              </w:rPr>
              <w:t>256.3</w:t>
            </w:r>
          </w:p>
        </w:tc>
        <w:tc>
          <w:tcPr>
            <w:tcW w:w="525" w:type="dxa"/>
            <w:shd w:val="clear" w:color="auto" w:fill="auto"/>
            <w:noWrap/>
            <w:vAlign w:val="center"/>
            <w:hideMark/>
          </w:tcPr>
          <w:p w14:paraId="732A8CA9" w14:textId="63E25398"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14:paraId="42631C1E" w14:textId="33B2642C" w:rsidR="00E37DD9" w:rsidRPr="00550ACE" w:rsidRDefault="00E37DD9" w:rsidP="00BA22CB">
            <w:pPr>
              <w:pStyle w:val="TAC"/>
              <w:rPr>
                <w:lang w:val="en-US"/>
              </w:rPr>
            </w:pPr>
            <w:r w:rsidRPr="00550ACE">
              <w:rPr>
                <w:lang w:val="en-US"/>
              </w:rPr>
              <w:t>262.7</w:t>
            </w:r>
          </w:p>
        </w:tc>
        <w:tc>
          <w:tcPr>
            <w:tcW w:w="525" w:type="dxa"/>
            <w:shd w:val="clear" w:color="auto" w:fill="auto"/>
            <w:noWrap/>
            <w:vAlign w:val="center"/>
            <w:hideMark/>
          </w:tcPr>
          <w:p w14:paraId="6F3A73F3" w14:textId="38859CBE" w:rsidR="00E37DD9" w:rsidRPr="00550ACE" w:rsidRDefault="00E37DD9" w:rsidP="00BA22CB">
            <w:pPr>
              <w:pStyle w:val="TAC"/>
              <w:rPr>
                <w:lang w:val="en-US"/>
              </w:rPr>
            </w:pPr>
            <w:r w:rsidRPr="00550ACE">
              <w:rPr>
                <w:lang w:val="en-US"/>
              </w:rPr>
              <w:t>0.999</w:t>
            </w:r>
          </w:p>
        </w:tc>
      </w:tr>
      <w:tr w:rsidR="00E37DD9" w:rsidRPr="00550ACE" w14:paraId="5A1985F2" w14:textId="1A50C6F8" w:rsidTr="00EE0AC2">
        <w:trPr>
          <w:trHeight w:val="290"/>
        </w:trPr>
        <w:tc>
          <w:tcPr>
            <w:tcW w:w="1075" w:type="dxa"/>
            <w:shd w:val="clear" w:color="auto" w:fill="auto"/>
            <w:noWrap/>
            <w:vAlign w:val="center"/>
            <w:hideMark/>
          </w:tcPr>
          <w:p w14:paraId="1B2CA6EA" w14:textId="52445ABB" w:rsidR="00E37DD9" w:rsidRPr="00550ACE" w:rsidRDefault="00E37DD9" w:rsidP="00BA22CB">
            <w:pPr>
              <w:pStyle w:val="TAC"/>
              <w:rPr>
                <w:lang w:val="en-US"/>
              </w:rPr>
            </w:pPr>
            <w:r w:rsidRPr="00550ACE">
              <w:rPr>
                <w:lang w:val="en-US"/>
              </w:rPr>
              <w:t>232.9</w:t>
            </w:r>
          </w:p>
        </w:tc>
        <w:tc>
          <w:tcPr>
            <w:tcW w:w="525" w:type="dxa"/>
            <w:shd w:val="clear" w:color="auto" w:fill="auto"/>
            <w:noWrap/>
            <w:vAlign w:val="center"/>
            <w:hideMark/>
          </w:tcPr>
          <w:p w14:paraId="1B0C0D9E" w14:textId="4122C01C"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14:paraId="38731920" w14:textId="03A7E56C" w:rsidR="00E37DD9" w:rsidRPr="00550ACE" w:rsidRDefault="00E37DD9" w:rsidP="00BA22CB">
            <w:pPr>
              <w:pStyle w:val="TAC"/>
              <w:rPr>
                <w:lang w:val="en-US"/>
              </w:rPr>
            </w:pPr>
            <w:r w:rsidRPr="00550ACE">
              <w:rPr>
                <w:lang w:val="en-US"/>
              </w:rPr>
              <w:t>238.3</w:t>
            </w:r>
          </w:p>
        </w:tc>
        <w:tc>
          <w:tcPr>
            <w:tcW w:w="525" w:type="dxa"/>
            <w:shd w:val="clear" w:color="auto" w:fill="auto"/>
            <w:noWrap/>
            <w:vAlign w:val="center"/>
            <w:hideMark/>
          </w:tcPr>
          <w:p w14:paraId="3297B957" w14:textId="6B470819"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14:paraId="01AE1AD9" w14:textId="0E9C3FA2" w:rsidR="00E37DD9" w:rsidRPr="00550ACE" w:rsidRDefault="00E37DD9" w:rsidP="00BA22CB">
            <w:pPr>
              <w:pStyle w:val="TAC"/>
              <w:rPr>
                <w:lang w:val="en-US"/>
              </w:rPr>
            </w:pPr>
            <w:r w:rsidRPr="00550ACE">
              <w:rPr>
                <w:lang w:val="en-US"/>
              </w:rPr>
              <w:t>242.6</w:t>
            </w:r>
          </w:p>
        </w:tc>
        <w:tc>
          <w:tcPr>
            <w:tcW w:w="525" w:type="dxa"/>
            <w:shd w:val="clear" w:color="auto" w:fill="auto"/>
            <w:noWrap/>
            <w:vAlign w:val="center"/>
            <w:hideMark/>
          </w:tcPr>
          <w:p w14:paraId="0F489AF3" w14:textId="4B447520" w:rsidR="00E37DD9" w:rsidRPr="00550ACE" w:rsidRDefault="00E37DD9" w:rsidP="00BA22CB">
            <w:pPr>
              <w:pStyle w:val="TAC"/>
              <w:rPr>
                <w:lang w:val="en-US"/>
              </w:rPr>
            </w:pPr>
            <w:r w:rsidRPr="00550ACE">
              <w:rPr>
                <w:lang w:val="en-US"/>
              </w:rPr>
              <w:t>0.996</w:t>
            </w:r>
          </w:p>
        </w:tc>
        <w:tc>
          <w:tcPr>
            <w:tcW w:w="1075" w:type="dxa"/>
            <w:shd w:val="clear" w:color="auto" w:fill="auto"/>
            <w:noWrap/>
            <w:vAlign w:val="center"/>
            <w:hideMark/>
          </w:tcPr>
          <w:p w14:paraId="6F6D24E2" w14:textId="7B4C2A3D" w:rsidR="00E37DD9" w:rsidRPr="00550ACE" w:rsidRDefault="00E37DD9" w:rsidP="00BA22CB">
            <w:pPr>
              <w:pStyle w:val="TAC"/>
              <w:rPr>
                <w:lang w:val="en-US"/>
              </w:rPr>
            </w:pPr>
            <w:r w:rsidRPr="00550ACE">
              <w:rPr>
                <w:lang w:val="en-US"/>
              </w:rPr>
              <w:t>255.5</w:t>
            </w:r>
          </w:p>
        </w:tc>
        <w:tc>
          <w:tcPr>
            <w:tcW w:w="525" w:type="dxa"/>
            <w:shd w:val="clear" w:color="auto" w:fill="auto"/>
            <w:noWrap/>
            <w:vAlign w:val="center"/>
            <w:hideMark/>
          </w:tcPr>
          <w:p w14:paraId="492CE351" w14:textId="19A64278" w:rsidR="00E37DD9" w:rsidRPr="00550ACE" w:rsidRDefault="00E37DD9" w:rsidP="00BA22CB">
            <w:pPr>
              <w:pStyle w:val="TAC"/>
              <w:rPr>
                <w:lang w:val="en-US"/>
              </w:rPr>
            </w:pPr>
            <w:r w:rsidRPr="00550ACE">
              <w:rPr>
                <w:lang w:val="en-US"/>
              </w:rPr>
              <w:t>0.996</w:t>
            </w:r>
          </w:p>
        </w:tc>
      </w:tr>
      <w:tr w:rsidR="00E37DD9" w:rsidRPr="00550ACE" w14:paraId="2FDA3643" w14:textId="7137FE92" w:rsidTr="00EE0AC2">
        <w:trPr>
          <w:trHeight w:val="290"/>
        </w:trPr>
        <w:tc>
          <w:tcPr>
            <w:tcW w:w="1075" w:type="dxa"/>
            <w:shd w:val="clear" w:color="auto" w:fill="auto"/>
            <w:noWrap/>
            <w:vAlign w:val="center"/>
            <w:hideMark/>
          </w:tcPr>
          <w:p w14:paraId="203487DB" w14:textId="6A28A061" w:rsidR="00E37DD9" w:rsidRPr="00550ACE" w:rsidRDefault="00E37DD9" w:rsidP="00BA22CB">
            <w:pPr>
              <w:pStyle w:val="TAC"/>
              <w:rPr>
                <w:lang w:val="en-US"/>
              </w:rPr>
            </w:pPr>
            <w:r w:rsidRPr="00550ACE">
              <w:rPr>
                <w:lang w:val="en-US"/>
              </w:rPr>
              <w:t>214.3</w:t>
            </w:r>
          </w:p>
        </w:tc>
        <w:tc>
          <w:tcPr>
            <w:tcW w:w="525" w:type="dxa"/>
            <w:shd w:val="clear" w:color="auto" w:fill="auto"/>
            <w:noWrap/>
            <w:vAlign w:val="center"/>
            <w:hideMark/>
          </w:tcPr>
          <w:p w14:paraId="1A4CA877" w14:textId="4024409F" w:rsidR="00E37DD9" w:rsidRPr="00550ACE" w:rsidRDefault="00E37DD9" w:rsidP="00BA22CB">
            <w:pPr>
              <w:pStyle w:val="TAC"/>
              <w:rPr>
                <w:lang w:val="en-US"/>
              </w:rPr>
            </w:pPr>
            <w:r w:rsidRPr="00550ACE">
              <w:rPr>
                <w:lang w:val="en-US"/>
              </w:rPr>
              <w:t>0.992</w:t>
            </w:r>
          </w:p>
        </w:tc>
        <w:tc>
          <w:tcPr>
            <w:tcW w:w="1075" w:type="dxa"/>
            <w:shd w:val="clear" w:color="auto" w:fill="auto"/>
            <w:noWrap/>
            <w:vAlign w:val="center"/>
            <w:hideMark/>
          </w:tcPr>
          <w:p w14:paraId="09E790C9" w14:textId="4AC3A8A2" w:rsidR="00E37DD9" w:rsidRPr="00550ACE" w:rsidRDefault="00E37DD9" w:rsidP="00BA22CB">
            <w:pPr>
              <w:pStyle w:val="TAC"/>
              <w:rPr>
                <w:lang w:val="en-US"/>
              </w:rPr>
            </w:pPr>
            <w:r w:rsidRPr="00550ACE">
              <w:rPr>
                <w:lang w:val="en-US"/>
              </w:rPr>
              <w:t>222.4</w:t>
            </w:r>
          </w:p>
        </w:tc>
        <w:tc>
          <w:tcPr>
            <w:tcW w:w="525" w:type="dxa"/>
            <w:shd w:val="clear" w:color="auto" w:fill="auto"/>
            <w:noWrap/>
            <w:vAlign w:val="center"/>
            <w:hideMark/>
          </w:tcPr>
          <w:p w14:paraId="13AA214D" w14:textId="77787213"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14:paraId="00CC35E2" w14:textId="11EC72BF" w:rsidR="00E37DD9" w:rsidRPr="00550ACE" w:rsidRDefault="00E37DD9" w:rsidP="00BA22CB">
            <w:pPr>
              <w:pStyle w:val="TAC"/>
              <w:rPr>
                <w:lang w:val="en-US"/>
              </w:rPr>
            </w:pPr>
            <w:r w:rsidRPr="00550ACE">
              <w:rPr>
                <w:lang w:val="en-US"/>
              </w:rPr>
              <w:t>228.9</w:t>
            </w:r>
          </w:p>
        </w:tc>
        <w:tc>
          <w:tcPr>
            <w:tcW w:w="525" w:type="dxa"/>
            <w:shd w:val="clear" w:color="auto" w:fill="auto"/>
            <w:noWrap/>
            <w:vAlign w:val="center"/>
            <w:hideMark/>
          </w:tcPr>
          <w:p w14:paraId="353BC757" w14:textId="50006FDB"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14:paraId="515B1CD6" w14:textId="376D6910" w:rsidR="00E37DD9" w:rsidRPr="00550ACE" w:rsidRDefault="00E37DD9" w:rsidP="00BA22CB">
            <w:pPr>
              <w:pStyle w:val="TAC"/>
              <w:rPr>
                <w:lang w:val="en-US"/>
              </w:rPr>
            </w:pPr>
            <w:r w:rsidRPr="00550ACE">
              <w:rPr>
                <w:lang w:val="en-US"/>
              </w:rPr>
              <w:t>248.2</w:t>
            </w:r>
          </w:p>
        </w:tc>
        <w:tc>
          <w:tcPr>
            <w:tcW w:w="525" w:type="dxa"/>
            <w:shd w:val="clear" w:color="auto" w:fill="auto"/>
            <w:noWrap/>
            <w:vAlign w:val="center"/>
            <w:hideMark/>
          </w:tcPr>
          <w:p w14:paraId="2F6E26FB" w14:textId="519C38B3" w:rsidR="00E37DD9" w:rsidRPr="00550ACE" w:rsidRDefault="00E37DD9" w:rsidP="00BA22CB">
            <w:pPr>
              <w:pStyle w:val="TAC"/>
              <w:rPr>
                <w:lang w:val="en-US"/>
              </w:rPr>
            </w:pPr>
            <w:r w:rsidRPr="00550ACE">
              <w:rPr>
                <w:lang w:val="en-US"/>
              </w:rPr>
              <w:t>0.992</w:t>
            </w:r>
          </w:p>
        </w:tc>
      </w:tr>
      <w:tr w:rsidR="00E37DD9" w:rsidRPr="00550ACE" w14:paraId="2B8CEDB0" w14:textId="7F97A987" w:rsidTr="00EE0AC2">
        <w:trPr>
          <w:trHeight w:val="290"/>
        </w:trPr>
        <w:tc>
          <w:tcPr>
            <w:tcW w:w="1075" w:type="dxa"/>
            <w:shd w:val="clear" w:color="auto" w:fill="auto"/>
            <w:noWrap/>
            <w:vAlign w:val="center"/>
            <w:hideMark/>
          </w:tcPr>
          <w:p w14:paraId="61608254" w14:textId="5EEF8683" w:rsidR="00E37DD9" w:rsidRPr="00550ACE" w:rsidRDefault="00E37DD9" w:rsidP="00BA22CB">
            <w:pPr>
              <w:pStyle w:val="TAC"/>
              <w:rPr>
                <w:lang w:val="en-US"/>
              </w:rPr>
            </w:pPr>
            <w:r w:rsidRPr="00550ACE">
              <w:rPr>
                <w:lang w:val="en-US"/>
              </w:rPr>
              <w:t>195.8</w:t>
            </w:r>
          </w:p>
        </w:tc>
        <w:tc>
          <w:tcPr>
            <w:tcW w:w="525" w:type="dxa"/>
            <w:shd w:val="clear" w:color="auto" w:fill="auto"/>
            <w:noWrap/>
            <w:vAlign w:val="center"/>
            <w:hideMark/>
          </w:tcPr>
          <w:p w14:paraId="4E74B020" w14:textId="238BC2BA" w:rsidR="00E37DD9" w:rsidRPr="00550ACE" w:rsidRDefault="00E37DD9" w:rsidP="00BA22CB">
            <w:pPr>
              <w:pStyle w:val="TAC"/>
              <w:rPr>
                <w:lang w:val="en-US"/>
              </w:rPr>
            </w:pPr>
            <w:r w:rsidRPr="00550ACE">
              <w:rPr>
                <w:lang w:val="en-US"/>
              </w:rPr>
              <w:t>0.981</w:t>
            </w:r>
          </w:p>
        </w:tc>
        <w:tc>
          <w:tcPr>
            <w:tcW w:w="1075" w:type="dxa"/>
            <w:shd w:val="clear" w:color="auto" w:fill="auto"/>
            <w:noWrap/>
            <w:vAlign w:val="center"/>
            <w:hideMark/>
          </w:tcPr>
          <w:p w14:paraId="6D958CC5" w14:textId="580883B0" w:rsidR="00E37DD9" w:rsidRPr="00550ACE" w:rsidRDefault="00E37DD9" w:rsidP="00BA22CB">
            <w:pPr>
              <w:pStyle w:val="TAC"/>
              <w:rPr>
                <w:lang w:val="en-US"/>
              </w:rPr>
            </w:pPr>
            <w:r w:rsidRPr="00550ACE">
              <w:rPr>
                <w:lang w:val="en-US"/>
              </w:rPr>
              <w:t>206.6</w:t>
            </w:r>
          </w:p>
        </w:tc>
        <w:tc>
          <w:tcPr>
            <w:tcW w:w="525" w:type="dxa"/>
            <w:shd w:val="clear" w:color="auto" w:fill="auto"/>
            <w:noWrap/>
            <w:vAlign w:val="center"/>
            <w:hideMark/>
          </w:tcPr>
          <w:p w14:paraId="1D4656E8" w14:textId="713D3D55" w:rsidR="00E37DD9" w:rsidRPr="00550ACE" w:rsidRDefault="00E37DD9" w:rsidP="00BA22CB">
            <w:pPr>
              <w:pStyle w:val="TAC"/>
              <w:rPr>
                <w:lang w:val="en-US"/>
              </w:rPr>
            </w:pPr>
            <w:r w:rsidRPr="00550ACE">
              <w:rPr>
                <w:lang w:val="en-US"/>
              </w:rPr>
              <w:t>0.984</w:t>
            </w:r>
          </w:p>
        </w:tc>
        <w:tc>
          <w:tcPr>
            <w:tcW w:w="1075" w:type="dxa"/>
            <w:shd w:val="clear" w:color="auto" w:fill="auto"/>
            <w:noWrap/>
            <w:vAlign w:val="center"/>
            <w:hideMark/>
          </w:tcPr>
          <w:p w14:paraId="2E80C724" w14:textId="62EC9AF8" w:rsidR="00E37DD9" w:rsidRPr="00550ACE" w:rsidRDefault="00E37DD9" w:rsidP="00BA22CB">
            <w:pPr>
              <w:pStyle w:val="TAC"/>
              <w:rPr>
                <w:lang w:val="en-US"/>
              </w:rPr>
            </w:pPr>
            <w:r w:rsidRPr="00550ACE">
              <w:rPr>
                <w:lang w:val="en-US"/>
              </w:rPr>
              <w:t>215.2</w:t>
            </w:r>
          </w:p>
        </w:tc>
        <w:tc>
          <w:tcPr>
            <w:tcW w:w="525" w:type="dxa"/>
            <w:shd w:val="clear" w:color="auto" w:fill="auto"/>
            <w:noWrap/>
            <w:vAlign w:val="center"/>
            <w:hideMark/>
          </w:tcPr>
          <w:p w14:paraId="1D648726" w14:textId="2B891DDD" w:rsidR="00E37DD9" w:rsidRPr="00550ACE" w:rsidRDefault="00E37DD9" w:rsidP="00BA22CB">
            <w:pPr>
              <w:pStyle w:val="TAC"/>
              <w:rPr>
                <w:lang w:val="en-US"/>
              </w:rPr>
            </w:pPr>
            <w:r w:rsidRPr="00550ACE">
              <w:rPr>
                <w:lang w:val="en-US"/>
              </w:rPr>
              <w:t>0.987</w:t>
            </w:r>
          </w:p>
        </w:tc>
        <w:tc>
          <w:tcPr>
            <w:tcW w:w="1075" w:type="dxa"/>
            <w:shd w:val="clear" w:color="auto" w:fill="auto"/>
            <w:noWrap/>
            <w:vAlign w:val="center"/>
            <w:hideMark/>
          </w:tcPr>
          <w:p w14:paraId="34A172D4" w14:textId="5815EC46" w:rsidR="00E37DD9" w:rsidRPr="00550ACE" w:rsidRDefault="00E37DD9" w:rsidP="00BA22CB">
            <w:pPr>
              <w:pStyle w:val="TAC"/>
              <w:rPr>
                <w:lang w:val="en-US"/>
              </w:rPr>
            </w:pPr>
            <w:r w:rsidRPr="00550ACE">
              <w:rPr>
                <w:lang w:val="en-US"/>
              </w:rPr>
              <w:t>240.9</w:t>
            </w:r>
          </w:p>
        </w:tc>
        <w:tc>
          <w:tcPr>
            <w:tcW w:w="525" w:type="dxa"/>
            <w:shd w:val="clear" w:color="auto" w:fill="auto"/>
            <w:noWrap/>
            <w:vAlign w:val="center"/>
            <w:hideMark/>
          </w:tcPr>
          <w:p w14:paraId="30BF076F" w14:textId="5578350A" w:rsidR="00E37DD9" w:rsidRPr="00550ACE" w:rsidRDefault="00E37DD9" w:rsidP="00BA22CB">
            <w:pPr>
              <w:pStyle w:val="TAC"/>
              <w:rPr>
                <w:lang w:val="en-US"/>
              </w:rPr>
            </w:pPr>
            <w:r w:rsidRPr="00550ACE">
              <w:rPr>
                <w:lang w:val="en-US"/>
              </w:rPr>
              <w:t>0.987</w:t>
            </w:r>
          </w:p>
        </w:tc>
      </w:tr>
      <w:tr w:rsidR="00E37DD9" w:rsidRPr="00550ACE" w14:paraId="169E328C" w14:textId="66928298" w:rsidTr="00EE0AC2">
        <w:trPr>
          <w:trHeight w:val="290"/>
        </w:trPr>
        <w:tc>
          <w:tcPr>
            <w:tcW w:w="1075" w:type="dxa"/>
            <w:shd w:val="clear" w:color="auto" w:fill="auto"/>
            <w:noWrap/>
            <w:vAlign w:val="center"/>
            <w:hideMark/>
          </w:tcPr>
          <w:p w14:paraId="588753E6" w14:textId="23784EFA" w:rsidR="00E37DD9" w:rsidRPr="00550ACE" w:rsidRDefault="00E37DD9" w:rsidP="00BA22CB">
            <w:pPr>
              <w:pStyle w:val="TAC"/>
              <w:rPr>
                <w:lang w:val="en-US"/>
              </w:rPr>
            </w:pPr>
            <w:r w:rsidRPr="00550ACE">
              <w:rPr>
                <w:lang w:val="en-US"/>
              </w:rPr>
              <w:t>110.40</w:t>
            </w:r>
          </w:p>
        </w:tc>
        <w:tc>
          <w:tcPr>
            <w:tcW w:w="525" w:type="dxa"/>
            <w:shd w:val="clear" w:color="auto" w:fill="auto"/>
            <w:noWrap/>
            <w:vAlign w:val="center"/>
            <w:hideMark/>
          </w:tcPr>
          <w:p w14:paraId="5AAA8C06" w14:textId="50727D69" w:rsidR="00E37DD9" w:rsidRPr="00550ACE" w:rsidRDefault="00E37DD9" w:rsidP="00BA22CB">
            <w:pPr>
              <w:pStyle w:val="TAC"/>
              <w:rPr>
                <w:lang w:val="en-US"/>
              </w:rPr>
            </w:pPr>
            <w:r w:rsidRPr="00550ACE">
              <w:rPr>
                <w:lang w:val="en-US"/>
              </w:rPr>
              <w:t>0.809</w:t>
            </w:r>
          </w:p>
        </w:tc>
        <w:tc>
          <w:tcPr>
            <w:tcW w:w="1075" w:type="dxa"/>
            <w:shd w:val="clear" w:color="auto" w:fill="auto"/>
            <w:noWrap/>
            <w:vAlign w:val="center"/>
            <w:hideMark/>
          </w:tcPr>
          <w:p w14:paraId="5BCAAA7A" w14:textId="293874AE" w:rsidR="00E37DD9" w:rsidRPr="00550ACE" w:rsidRDefault="00E37DD9" w:rsidP="00BA22CB">
            <w:pPr>
              <w:pStyle w:val="TAC"/>
              <w:rPr>
                <w:lang w:val="en-US"/>
              </w:rPr>
            </w:pPr>
            <w:r w:rsidRPr="00550ACE">
              <w:rPr>
                <w:lang w:val="en-US"/>
              </w:rPr>
              <w:t>190.7</w:t>
            </w:r>
          </w:p>
        </w:tc>
        <w:tc>
          <w:tcPr>
            <w:tcW w:w="525" w:type="dxa"/>
            <w:shd w:val="clear" w:color="auto" w:fill="auto"/>
            <w:noWrap/>
            <w:vAlign w:val="center"/>
            <w:hideMark/>
          </w:tcPr>
          <w:p w14:paraId="08FB0488" w14:textId="563572F2" w:rsidR="00E37DD9" w:rsidRPr="00550ACE" w:rsidRDefault="00E37DD9" w:rsidP="00BA22CB">
            <w:pPr>
              <w:pStyle w:val="TAC"/>
              <w:rPr>
                <w:lang w:val="en-US"/>
              </w:rPr>
            </w:pPr>
            <w:r w:rsidRPr="00550ACE">
              <w:rPr>
                <w:lang w:val="en-US"/>
              </w:rPr>
              <w:t>0.969</w:t>
            </w:r>
          </w:p>
        </w:tc>
        <w:tc>
          <w:tcPr>
            <w:tcW w:w="1075" w:type="dxa"/>
            <w:shd w:val="clear" w:color="auto" w:fill="auto"/>
            <w:noWrap/>
            <w:vAlign w:val="center"/>
            <w:hideMark/>
          </w:tcPr>
          <w:p w14:paraId="20E992B3" w14:textId="7B0DB629" w:rsidR="00E37DD9" w:rsidRPr="00550ACE" w:rsidRDefault="00E37DD9" w:rsidP="00BA22CB">
            <w:pPr>
              <w:pStyle w:val="TAC"/>
              <w:rPr>
                <w:lang w:val="en-US"/>
              </w:rPr>
            </w:pPr>
            <w:r w:rsidRPr="00550ACE">
              <w:rPr>
                <w:lang w:val="en-US"/>
              </w:rPr>
              <w:t>201.6</w:t>
            </w:r>
          </w:p>
        </w:tc>
        <w:tc>
          <w:tcPr>
            <w:tcW w:w="525" w:type="dxa"/>
            <w:shd w:val="clear" w:color="auto" w:fill="auto"/>
            <w:noWrap/>
            <w:vAlign w:val="center"/>
            <w:hideMark/>
          </w:tcPr>
          <w:p w14:paraId="3BADA6D5" w14:textId="4CE1C7A4" w:rsidR="00E37DD9" w:rsidRPr="00550ACE" w:rsidRDefault="00E37DD9" w:rsidP="00BA22CB">
            <w:pPr>
              <w:pStyle w:val="TAC"/>
              <w:rPr>
                <w:lang w:val="en-US"/>
              </w:rPr>
            </w:pPr>
            <w:r w:rsidRPr="00550ACE">
              <w:rPr>
                <w:lang w:val="en-US"/>
              </w:rPr>
              <w:t>0.975</w:t>
            </w:r>
          </w:p>
        </w:tc>
        <w:tc>
          <w:tcPr>
            <w:tcW w:w="1075" w:type="dxa"/>
            <w:shd w:val="clear" w:color="auto" w:fill="auto"/>
            <w:noWrap/>
            <w:vAlign w:val="center"/>
            <w:hideMark/>
          </w:tcPr>
          <w:p w14:paraId="0FE61000" w14:textId="0F806B1A" w:rsidR="00E37DD9" w:rsidRPr="00550ACE" w:rsidRDefault="00E37DD9" w:rsidP="00BA22CB">
            <w:pPr>
              <w:pStyle w:val="TAC"/>
              <w:rPr>
                <w:lang w:val="en-US"/>
              </w:rPr>
            </w:pPr>
            <w:r w:rsidRPr="00550ACE">
              <w:rPr>
                <w:lang w:val="en-US"/>
              </w:rPr>
              <w:t>233.7</w:t>
            </w:r>
          </w:p>
        </w:tc>
        <w:tc>
          <w:tcPr>
            <w:tcW w:w="525" w:type="dxa"/>
            <w:shd w:val="clear" w:color="auto" w:fill="auto"/>
            <w:noWrap/>
            <w:vAlign w:val="center"/>
            <w:hideMark/>
          </w:tcPr>
          <w:p w14:paraId="08008295" w14:textId="37E4FB89" w:rsidR="00E37DD9" w:rsidRPr="00550ACE" w:rsidRDefault="00E37DD9" w:rsidP="00BA22CB">
            <w:pPr>
              <w:pStyle w:val="TAC"/>
              <w:rPr>
                <w:lang w:val="en-US"/>
              </w:rPr>
            </w:pPr>
            <w:r w:rsidRPr="00550ACE">
              <w:rPr>
                <w:lang w:val="en-US"/>
              </w:rPr>
              <w:t>0.982</w:t>
            </w:r>
          </w:p>
        </w:tc>
      </w:tr>
      <w:tr w:rsidR="00E37DD9" w:rsidRPr="00550ACE" w14:paraId="11B0B9AD" w14:textId="437ECE17" w:rsidTr="00EE0AC2">
        <w:trPr>
          <w:trHeight w:val="290"/>
        </w:trPr>
        <w:tc>
          <w:tcPr>
            <w:tcW w:w="1075" w:type="dxa"/>
            <w:shd w:val="clear" w:color="auto" w:fill="auto"/>
            <w:noWrap/>
            <w:vAlign w:val="center"/>
            <w:hideMark/>
          </w:tcPr>
          <w:p w14:paraId="4E05E2F9" w14:textId="769FE9CD" w:rsidR="00E37DD9" w:rsidRPr="00550ACE" w:rsidRDefault="00E37DD9" w:rsidP="00BA22CB">
            <w:pPr>
              <w:pStyle w:val="TAC"/>
              <w:rPr>
                <w:lang w:val="en-US"/>
              </w:rPr>
            </w:pPr>
            <w:r w:rsidRPr="00550ACE">
              <w:rPr>
                <w:lang w:val="en-US"/>
              </w:rPr>
              <w:t>40.80</w:t>
            </w:r>
          </w:p>
        </w:tc>
        <w:tc>
          <w:tcPr>
            <w:tcW w:w="525" w:type="dxa"/>
            <w:shd w:val="clear" w:color="auto" w:fill="auto"/>
            <w:noWrap/>
            <w:vAlign w:val="center"/>
            <w:hideMark/>
          </w:tcPr>
          <w:p w14:paraId="52E15A8D" w14:textId="002DD022" w:rsidR="00E37DD9" w:rsidRPr="00550ACE" w:rsidRDefault="00E37DD9" w:rsidP="00BA22CB">
            <w:pPr>
              <w:pStyle w:val="TAC"/>
              <w:rPr>
                <w:lang w:val="en-US"/>
              </w:rPr>
            </w:pPr>
            <w:r w:rsidRPr="00550ACE">
              <w:rPr>
                <w:lang w:val="en-US"/>
              </w:rPr>
              <w:t>0.823</w:t>
            </w:r>
          </w:p>
        </w:tc>
        <w:tc>
          <w:tcPr>
            <w:tcW w:w="1075" w:type="dxa"/>
            <w:shd w:val="clear" w:color="auto" w:fill="auto"/>
            <w:noWrap/>
            <w:vAlign w:val="center"/>
            <w:hideMark/>
          </w:tcPr>
          <w:p w14:paraId="2A5BA2E0" w14:textId="3CCED45C" w:rsidR="00E37DD9" w:rsidRPr="00550ACE" w:rsidRDefault="00E37DD9" w:rsidP="00BA22CB">
            <w:pPr>
              <w:pStyle w:val="TAC"/>
              <w:rPr>
                <w:lang w:val="en-US"/>
              </w:rPr>
            </w:pPr>
            <w:r w:rsidRPr="00550ACE">
              <w:rPr>
                <w:lang w:val="en-US"/>
              </w:rPr>
              <w:t>120.52</w:t>
            </w:r>
          </w:p>
        </w:tc>
        <w:tc>
          <w:tcPr>
            <w:tcW w:w="525" w:type="dxa"/>
            <w:shd w:val="clear" w:color="auto" w:fill="auto"/>
            <w:noWrap/>
            <w:vAlign w:val="center"/>
            <w:hideMark/>
          </w:tcPr>
          <w:p w14:paraId="18842213" w14:textId="04B08916" w:rsidR="00E37DD9" w:rsidRPr="00550ACE" w:rsidRDefault="00E37DD9" w:rsidP="00BA22CB">
            <w:pPr>
              <w:pStyle w:val="TAC"/>
              <w:rPr>
                <w:lang w:val="en-US"/>
              </w:rPr>
            </w:pPr>
            <w:r w:rsidRPr="00550ACE">
              <w:rPr>
                <w:lang w:val="en-US"/>
              </w:rPr>
              <w:t>0.778</w:t>
            </w:r>
          </w:p>
        </w:tc>
        <w:tc>
          <w:tcPr>
            <w:tcW w:w="1075" w:type="dxa"/>
            <w:shd w:val="clear" w:color="auto" w:fill="auto"/>
            <w:noWrap/>
            <w:vAlign w:val="center"/>
            <w:hideMark/>
          </w:tcPr>
          <w:p w14:paraId="201BFD4F" w14:textId="08D9D4AB" w:rsidR="00E37DD9" w:rsidRPr="00550ACE" w:rsidRDefault="00E37DD9" w:rsidP="00BA22CB">
            <w:pPr>
              <w:pStyle w:val="TAC"/>
              <w:rPr>
                <w:lang w:val="en-US"/>
              </w:rPr>
            </w:pPr>
            <w:r w:rsidRPr="00550ACE">
              <w:rPr>
                <w:lang w:val="en-US"/>
              </w:rPr>
              <w:t>187.9</w:t>
            </w:r>
          </w:p>
        </w:tc>
        <w:tc>
          <w:tcPr>
            <w:tcW w:w="525" w:type="dxa"/>
            <w:shd w:val="clear" w:color="auto" w:fill="auto"/>
            <w:noWrap/>
            <w:vAlign w:val="center"/>
            <w:hideMark/>
          </w:tcPr>
          <w:p w14:paraId="6CD18156" w14:textId="1982D388" w:rsidR="00E37DD9" w:rsidRPr="00550ACE" w:rsidRDefault="00E37DD9" w:rsidP="00BA22CB">
            <w:pPr>
              <w:pStyle w:val="TAC"/>
              <w:rPr>
                <w:lang w:val="en-US"/>
              </w:rPr>
            </w:pPr>
            <w:r w:rsidRPr="00550ACE">
              <w:rPr>
                <w:lang w:val="en-US"/>
              </w:rPr>
              <w:t>0.955</w:t>
            </w:r>
          </w:p>
        </w:tc>
        <w:tc>
          <w:tcPr>
            <w:tcW w:w="1075" w:type="dxa"/>
            <w:shd w:val="clear" w:color="auto" w:fill="auto"/>
            <w:noWrap/>
            <w:vAlign w:val="center"/>
            <w:hideMark/>
          </w:tcPr>
          <w:p w14:paraId="3C5B9E94" w14:textId="6BF9C421" w:rsidR="00E37DD9" w:rsidRPr="00550ACE" w:rsidRDefault="00E37DD9" w:rsidP="00BA22CB">
            <w:pPr>
              <w:pStyle w:val="TAC"/>
              <w:rPr>
                <w:lang w:val="en-US"/>
              </w:rPr>
            </w:pPr>
            <w:r w:rsidRPr="00550ACE">
              <w:rPr>
                <w:lang w:val="en-US"/>
              </w:rPr>
              <w:t>226.4</w:t>
            </w:r>
          </w:p>
        </w:tc>
        <w:tc>
          <w:tcPr>
            <w:tcW w:w="525" w:type="dxa"/>
            <w:shd w:val="clear" w:color="auto" w:fill="auto"/>
            <w:noWrap/>
            <w:vAlign w:val="center"/>
            <w:hideMark/>
          </w:tcPr>
          <w:p w14:paraId="21DF619E" w14:textId="028500DD" w:rsidR="00E37DD9" w:rsidRPr="00550ACE" w:rsidRDefault="00E37DD9" w:rsidP="00BA22CB">
            <w:pPr>
              <w:pStyle w:val="TAC"/>
              <w:rPr>
                <w:lang w:val="en-US"/>
              </w:rPr>
            </w:pPr>
            <w:r w:rsidRPr="00550ACE">
              <w:rPr>
                <w:lang w:val="en-US"/>
              </w:rPr>
              <w:t>0.977</w:t>
            </w:r>
          </w:p>
        </w:tc>
      </w:tr>
      <w:tr w:rsidR="00E37DD9" w:rsidRPr="00550ACE" w14:paraId="3741BF6E" w14:textId="69D3E51F" w:rsidTr="00EE0AC2">
        <w:trPr>
          <w:trHeight w:val="290"/>
        </w:trPr>
        <w:tc>
          <w:tcPr>
            <w:tcW w:w="1075" w:type="dxa"/>
            <w:shd w:val="clear" w:color="auto" w:fill="auto"/>
            <w:noWrap/>
            <w:vAlign w:val="center"/>
            <w:hideMark/>
          </w:tcPr>
          <w:p w14:paraId="43CFDC11" w14:textId="29470857" w:rsidR="00E37DD9" w:rsidRPr="00550ACE" w:rsidRDefault="00E37DD9" w:rsidP="00BA22CB">
            <w:pPr>
              <w:pStyle w:val="TAC"/>
              <w:rPr>
                <w:lang w:val="en-US"/>
              </w:rPr>
            </w:pPr>
            <w:r w:rsidRPr="00550ACE">
              <w:rPr>
                <w:lang w:val="en-US"/>
              </w:rPr>
              <w:t>331.21</w:t>
            </w:r>
          </w:p>
        </w:tc>
        <w:tc>
          <w:tcPr>
            <w:tcW w:w="525" w:type="dxa"/>
            <w:shd w:val="clear" w:color="auto" w:fill="auto"/>
            <w:noWrap/>
            <w:vAlign w:val="center"/>
            <w:hideMark/>
          </w:tcPr>
          <w:p w14:paraId="183A5730" w14:textId="1CCDA71F" w:rsidR="00E37DD9" w:rsidRPr="00550ACE" w:rsidRDefault="00E37DD9" w:rsidP="00BA22CB">
            <w:pPr>
              <w:pStyle w:val="TAC"/>
              <w:rPr>
                <w:lang w:val="en-US"/>
              </w:rPr>
            </w:pPr>
            <w:r w:rsidRPr="00550ACE">
              <w:rPr>
                <w:lang w:val="en-US"/>
              </w:rPr>
              <w:t>0.96</w:t>
            </w:r>
          </w:p>
        </w:tc>
        <w:tc>
          <w:tcPr>
            <w:tcW w:w="1075" w:type="dxa"/>
            <w:shd w:val="clear" w:color="auto" w:fill="auto"/>
            <w:noWrap/>
            <w:vAlign w:val="center"/>
            <w:hideMark/>
          </w:tcPr>
          <w:p w14:paraId="112F8C34" w14:textId="1328C335" w:rsidR="00E37DD9" w:rsidRPr="00550ACE" w:rsidRDefault="00E37DD9" w:rsidP="00BA22CB">
            <w:pPr>
              <w:pStyle w:val="TAC"/>
              <w:rPr>
                <w:lang w:val="en-US"/>
              </w:rPr>
            </w:pPr>
            <w:r w:rsidRPr="00550ACE">
              <w:rPr>
                <w:lang w:val="en-US"/>
              </w:rPr>
              <w:t>61.05</w:t>
            </w:r>
          </w:p>
        </w:tc>
        <w:tc>
          <w:tcPr>
            <w:tcW w:w="525" w:type="dxa"/>
            <w:shd w:val="clear" w:color="auto" w:fill="auto"/>
            <w:noWrap/>
            <w:vAlign w:val="center"/>
            <w:hideMark/>
          </w:tcPr>
          <w:p w14:paraId="68227078" w14:textId="2414EE4B" w:rsidR="00E37DD9" w:rsidRPr="00550ACE" w:rsidRDefault="00E37DD9" w:rsidP="00BA22CB">
            <w:pPr>
              <w:pStyle w:val="TAC"/>
              <w:rPr>
                <w:lang w:val="en-US"/>
              </w:rPr>
            </w:pPr>
            <w:r w:rsidRPr="00550ACE">
              <w:rPr>
                <w:lang w:val="en-US"/>
              </w:rPr>
              <w:t>0.731</w:t>
            </w:r>
          </w:p>
        </w:tc>
        <w:tc>
          <w:tcPr>
            <w:tcW w:w="1075" w:type="dxa"/>
            <w:shd w:val="clear" w:color="auto" w:fill="auto"/>
            <w:noWrap/>
            <w:vAlign w:val="center"/>
            <w:hideMark/>
          </w:tcPr>
          <w:p w14:paraId="0C4193AC" w14:textId="5F2EA45F" w:rsidR="00E37DD9" w:rsidRPr="00550ACE" w:rsidRDefault="00E37DD9" w:rsidP="00BA22CB">
            <w:pPr>
              <w:pStyle w:val="TAC"/>
              <w:rPr>
                <w:lang w:val="en-US"/>
              </w:rPr>
            </w:pPr>
            <w:r w:rsidRPr="00550ACE">
              <w:rPr>
                <w:lang w:val="en-US"/>
              </w:rPr>
              <w:t>128.66</w:t>
            </w:r>
          </w:p>
        </w:tc>
        <w:tc>
          <w:tcPr>
            <w:tcW w:w="525" w:type="dxa"/>
            <w:shd w:val="clear" w:color="auto" w:fill="auto"/>
            <w:noWrap/>
            <w:vAlign w:val="center"/>
            <w:hideMark/>
          </w:tcPr>
          <w:p w14:paraId="4ACAEC6C" w14:textId="020FF78A" w:rsidR="00E37DD9" w:rsidRPr="00550ACE" w:rsidRDefault="00E37DD9" w:rsidP="00BA22CB">
            <w:pPr>
              <w:pStyle w:val="TAC"/>
              <w:rPr>
                <w:lang w:val="en-US"/>
              </w:rPr>
            </w:pPr>
            <w:r w:rsidRPr="00550ACE">
              <w:rPr>
                <w:lang w:val="en-US"/>
              </w:rPr>
              <w:t>0.751</w:t>
            </w:r>
          </w:p>
        </w:tc>
        <w:tc>
          <w:tcPr>
            <w:tcW w:w="1075" w:type="dxa"/>
            <w:shd w:val="clear" w:color="auto" w:fill="auto"/>
            <w:noWrap/>
            <w:vAlign w:val="center"/>
            <w:hideMark/>
          </w:tcPr>
          <w:p w14:paraId="65DCDB40" w14:textId="1DA5064B" w:rsidR="00E37DD9" w:rsidRPr="00550ACE" w:rsidRDefault="00E37DD9" w:rsidP="00BA22CB">
            <w:pPr>
              <w:pStyle w:val="TAC"/>
              <w:rPr>
                <w:lang w:val="en-US"/>
              </w:rPr>
            </w:pPr>
            <w:r w:rsidRPr="00550ACE">
              <w:rPr>
                <w:lang w:val="en-US"/>
              </w:rPr>
              <w:t>219.1</w:t>
            </w:r>
          </w:p>
        </w:tc>
        <w:tc>
          <w:tcPr>
            <w:tcW w:w="525" w:type="dxa"/>
            <w:shd w:val="clear" w:color="auto" w:fill="auto"/>
            <w:noWrap/>
            <w:vAlign w:val="center"/>
            <w:hideMark/>
          </w:tcPr>
          <w:p w14:paraId="64D4154B" w14:textId="19F868A9" w:rsidR="00E37DD9" w:rsidRPr="00550ACE" w:rsidRDefault="00E37DD9" w:rsidP="00BA22CB">
            <w:pPr>
              <w:pStyle w:val="TAC"/>
              <w:rPr>
                <w:lang w:val="en-US"/>
              </w:rPr>
            </w:pPr>
            <w:r w:rsidRPr="00550ACE">
              <w:rPr>
                <w:lang w:val="en-US"/>
              </w:rPr>
              <w:t>0.971</w:t>
            </w:r>
          </w:p>
        </w:tc>
      </w:tr>
      <w:tr w:rsidR="00E37DD9" w:rsidRPr="00550ACE" w14:paraId="432D4E50" w14:textId="257E4236" w:rsidTr="00EE0AC2">
        <w:trPr>
          <w:trHeight w:val="290"/>
        </w:trPr>
        <w:tc>
          <w:tcPr>
            <w:tcW w:w="1075" w:type="dxa"/>
            <w:shd w:val="clear" w:color="auto" w:fill="auto"/>
            <w:noWrap/>
            <w:vAlign w:val="center"/>
            <w:hideMark/>
          </w:tcPr>
          <w:p w14:paraId="7059A8FD" w14:textId="6FEE767D"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AB4DD6F" w14:textId="2275D3F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479FB7FA" w14:textId="572776F3" w:rsidR="00E37DD9" w:rsidRPr="00550ACE" w:rsidRDefault="00E37DD9" w:rsidP="00BA22CB">
            <w:pPr>
              <w:pStyle w:val="TAC"/>
              <w:rPr>
                <w:lang w:val="en-US"/>
              </w:rPr>
            </w:pPr>
            <w:r w:rsidRPr="00550ACE">
              <w:rPr>
                <w:lang w:val="en-US"/>
              </w:rPr>
              <w:t>1.57</w:t>
            </w:r>
          </w:p>
        </w:tc>
        <w:tc>
          <w:tcPr>
            <w:tcW w:w="525" w:type="dxa"/>
            <w:shd w:val="clear" w:color="auto" w:fill="auto"/>
            <w:noWrap/>
            <w:vAlign w:val="center"/>
            <w:hideMark/>
          </w:tcPr>
          <w:p w14:paraId="5561C4B1" w14:textId="667C06D1" w:rsidR="00E37DD9" w:rsidRPr="00550ACE" w:rsidRDefault="00E37DD9" w:rsidP="00BA22CB">
            <w:pPr>
              <w:pStyle w:val="TAC"/>
              <w:rPr>
                <w:lang w:val="en-US"/>
              </w:rPr>
            </w:pPr>
            <w:r w:rsidRPr="00550ACE">
              <w:rPr>
                <w:lang w:val="en-US"/>
              </w:rPr>
              <w:t>0.88</w:t>
            </w:r>
          </w:p>
        </w:tc>
        <w:tc>
          <w:tcPr>
            <w:tcW w:w="1075" w:type="dxa"/>
            <w:shd w:val="clear" w:color="auto" w:fill="auto"/>
            <w:noWrap/>
            <w:vAlign w:val="center"/>
            <w:hideMark/>
          </w:tcPr>
          <w:p w14:paraId="22C39019" w14:textId="0F6B6C12" w:rsidR="00E37DD9" w:rsidRPr="00550ACE" w:rsidRDefault="00E37DD9" w:rsidP="00BA22CB">
            <w:pPr>
              <w:pStyle w:val="TAC"/>
              <w:rPr>
                <w:lang w:val="en-US"/>
              </w:rPr>
            </w:pPr>
            <w:r w:rsidRPr="00550ACE">
              <w:rPr>
                <w:lang w:val="en-US"/>
              </w:rPr>
              <w:t>77.33</w:t>
            </w:r>
          </w:p>
        </w:tc>
        <w:tc>
          <w:tcPr>
            <w:tcW w:w="525" w:type="dxa"/>
            <w:shd w:val="clear" w:color="auto" w:fill="auto"/>
            <w:noWrap/>
            <w:vAlign w:val="center"/>
            <w:hideMark/>
          </w:tcPr>
          <w:p w14:paraId="437BC1BC" w14:textId="36B22711" w:rsidR="00E37DD9" w:rsidRPr="00550ACE" w:rsidRDefault="00E37DD9" w:rsidP="00BA22CB">
            <w:pPr>
              <w:pStyle w:val="TAC"/>
              <w:rPr>
                <w:lang w:val="en-US"/>
              </w:rPr>
            </w:pPr>
            <w:r w:rsidRPr="00550ACE">
              <w:rPr>
                <w:lang w:val="en-US"/>
              </w:rPr>
              <w:t>0.645</w:t>
            </w:r>
          </w:p>
        </w:tc>
        <w:tc>
          <w:tcPr>
            <w:tcW w:w="1075" w:type="dxa"/>
            <w:shd w:val="clear" w:color="auto" w:fill="auto"/>
            <w:noWrap/>
            <w:vAlign w:val="center"/>
            <w:hideMark/>
          </w:tcPr>
          <w:p w14:paraId="7DC41B0A" w14:textId="4827D2A3" w:rsidR="00E37DD9" w:rsidRPr="00550ACE" w:rsidRDefault="00E37DD9" w:rsidP="00BA22CB">
            <w:pPr>
              <w:pStyle w:val="TAC"/>
              <w:rPr>
                <w:lang w:val="en-US"/>
              </w:rPr>
            </w:pPr>
            <w:r w:rsidRPr="00550ACE">
              <w:rPr>
                <w:lang w:val="en-US"/>
              </w:rPr>
              <w:t>211.9</w:t>
            </w:r>
          </w:p>
        </w:tc>
        <w:tc>
          <w:tcPr>
            <w:tcW w:w="525" w:type="dxa"/>
            <w:shd w:val="clear" w:color="auto" w:fill="auto"/>
            <w:noWrap/>
            <w:vAlign w:val="center"/>
            <w:hideMark/>
          </w:tcPr>
          <w:p w14:paraId="674E555A" w14:textId="3B82D6FB" w:rsidR="00E37DD9" w:rsidRPr="00550ACE" w:rsidRDefault="00E37DD9" w:rsidP="00BA22CB">
            <w:pPr>
              <w:pStyle w:val="TAC"/>
              <w:rPr>
                <w:lang w:val="en-US"/>
              </w:rPr>
            </w:pPr>
            <w:r w:rsidRPr="00550ACE">
              <w:rPr>
                <w:lang w:val="en-US"/>
              </w:rPr>
              <w:t>0.962</w:t>
            </w:r>
          </w:p>
        </w:tc>
      </w:tr>
      <w:tr w:rsidR="00E37DD9" w:rsidRPr="00550ACE" w14:paraId="73D19B18" w14:textId="6614538C" w:rsidTr="00EE0AC2">
        <w:trPr>
          <w:trHeight w:val="290"/>
        </w:trPr>
        <w:tc>
          <w:tcPr>
            <w:tcW w:w="1075" w:type="dxa"/>
            <w:shd w:val="clear" w:color="auto" w:fill="auto"/>
            <w:noWrap/>
            <w:vAlign w:val="center"/>
            <w:hideMark/>
          </w:tcPr>
          <w:p w14:paraId="3C222D20" w14:textId="70F4695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062A0B35" w14:textId="4609F37C"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5FC96EB" w14:textId="4432CAFB" w:rsidR="00E37DD9" w:rsidRPr="00550ACE" w:rsidRDefault="00E37DD9" w:rsidP="00BA22CB">
            <w:pPr>
              <w:pStyle w:val="TAC"/>
              <w:rPr>
                <w:lang w:val="en-US"/>
              </w:rPr>
            </w:pPr>
            <w:r w:rsidRPr="00550ACE">
              <w:rPr>
                <w:lang w:val="en-US"/>
              </w:rPr>
              <w:t>302.09</w:t>
            </w:r>
          </w:p>
        </w:tc>
        <w:tc>
          <w:tcPr>
            <w:tcW w:w="525" w:type="dxa"/>
            <w:shd w:val="clear" w:color="auto" w:fill="auto"/>
            <w:noWrap/>
            <w:vAlign w:val="center"/>
            <w:hideMark/>
          </w:tcPr>
          <w:p w14:paraId="163684B9" w14:textId="3A6E9418" w:rsidR="00E37DD9" w:rsidRPr="00550ACE" w:rsidRDefault="00E37DD9" w:rsidP="00BA22CB">
            <w:pPr>
              <w:pStyle w:val="TAC"/>
              <w:rPr>
                <w:lang w:val="en-US"/>
              </w:rPr>
            </w:pPr>
            <w:r w:rsidRPr="00550ACE">
              <w:rPr>
                <w:lang w:val="en-US"/>
              </w:rPr>
              <w:t>0.99</w:t>
            </w:r>
          </w:p>
        </w:tc>
        <w:tc>
          <w:tcPr>
            <w:tcW w:w="1075" w:type="dxa"/>
            <w:shd w:val="clear" w:color="auto" w:fill="auto"/>
            <w:noWrap/>
            <w:vAlign w:val="center"/>
            <w:hideMark/>
          </w:tcPr>
          <w:p w14:paraId="448E6E65" w14:textId="51295D1A" w:rsidR="00E37DD9" w:rsidRPr="00550ACE" w:rsidRDefault="00E37DD9" w:rsidP="00BA22CB">
            <w:pPr>
              <w:pStyle w:val="TAC"/>
              <w:rPr>
                <w:lang w:val="en-US"/>
              </w:rPr>
            </w:pPr>
            <w:r w:rsidRPr="00550ACE">
              <w:rPr>
                <w:lang w:val="en-US"/>
              </w:rPr>
              <w:t>25.99</w:t>
            </w:r>
          </w:p>
        </w:tc>
        <w:tc>
          <w:tcPr>
            <w:tcW w:w="525" w:type="dxa"/>
            <w:shd w:val="clear" w:color="auto" w:fill="auto"/>
            <w:noWrap/>
            <w:vAlign w:val="center"/>
            <w:hideMark/>
          </w:tcPr>
          <w:p w14:paraId="272DF395" w14:textId="15E04535" w:rsidR="00E37DD9" w:rsidRPr="00550ACE" w:rsidRDefault="00E37DD9" w:rsidP="00BA22CB">
            <w:pPr>
              <w:pStyle w:val="TAC"/>
              <w:rPr>
                <w:lang w:val="en-US"/>
              </w:rPr>
            </w:pPr>
            <w:r w:rsidRPr="00550ACE">
              <w:rPr>
                <w:lang w:val="en-US"/>
              </w:rPr>
              <w:t>0.762</w:t>
            </w:r>
          </w:p>
        </w:tc>
        <w:tc>
          <w:tcPr>
            <w:tcW w:w="1075" w:type="dxa"/>
            <w:shd w:val="clear" w:color="auto" w:fill="auto"/>
            <w:noWrap/>
            <w:vAlign w:val="center"/>
            <w:hideMark/>
          </w:tcPr>
          <w:p w14:paraId="28E65B45" w14:textId="3E8E8704" w:rsidR="00E37DD9" w:rsidRPr="00550ACE" w:rsidRDefault="00E37DD9" w:rsidP="00BA22CB">
            <w:pPr>
              <w:pStyle w:val="TAC"/>
              <w:rPr>
                <w:lang w:val="en-US"/>
              </w:rPr>
            </w:pPr>
            <w:r w:rsidRPr="00550ACE">
              <w:rPr>
                <w:lang w:val="en-US"/>
              </w:rPr>
              <w:t>204.6</w:t>
            </w:r>
          </w:p>
        </w:tc>
        <w:tc>
          <w:tcPr>
            <w:tcW w:w="525" w:type="dxa"/>
            <w:shd w:val="clear" w:color="auto" w:fill="auto"/>
            <w:noWrap/>
            <w:vAlign w:val="center"/>
            <w:hideMark/>
          </w:tcPr>
          <w:p w14:paraId="28482C20" w14:textId="00CD7BD5" w:rsidR="00E37DD9" w:rsidRPr="00550ACE" w:rsidRDefault="00E37DD9" w:rsidP="00BA22CB">
            <w:pPr>
              <w:pStyle w:val="TAC"/>
              <w:rPr>
                <w:lang w:val="en-US"/>
              </w:rPr>
            </w:pPr>
            <w:r w:rsidRPr="00550ACE">
              <w:rPr>
                <w:lang w:val="en-US"/>
              </w:rPr>
              <w:t>0.949</w:t>
            </w:r>
          </w:p>
        </w:tc>
      </w:tr>
      <w:tr w:rsidR="00E37DD9" w:rsidRPr="00550ACE" w14:paraId="01F84773" w14:textId="2A8928AF" w:rsidTr="00EE0AC2">
        <w:trPr>
          <w:trHeight w:val="290"/>
        </w:trPr>
        <w:tc>
          <w:tcPr>
            <w:tcW w:w="1075" w:type="dxa"/>
            <w:shd w:val="clear" w:color="auto" w:fill="auto"/>
            <w:noWrap/>
            <w:vAlign w:val="center"/>
            <w:hideMark/>
          </w:tcPr>
          <w:p w14:paraId="4B37CEE5" w14:textId="138CD7FB" w:rsidR="00E37DD9" w:rsidRPr="00550ACE" w:rsidRDefault="00E37DD9" w:rsidP="00BA22CB">
            <w:pPr>
              <w:pStyle w:val="TAC"/>
              <w:rPr>
                <w:lang w:val="en-US"/>
              </w:rPr>
            </w:pPr>
            <w:r w:rsidRPr="00550ACE">
              <w:rPr>
                <w:lang w:val="en-US"/>
              </w:rPr>
              <w:lastRenderedPageBreak/>
              <w:t> </w:t>
            </w:r>
          </w:p>
        </w:tc>
        <w:tc>
          <w:tcPr>
            <w:tcW w:w="525" w:type="dxa"/>
            <w:shd w:val="clear" w:color="auto" w:fill="auto"/>
            <w:noWrap/>
            <w:vAlign w:val="center"/>
            <w:hideMark/>
          </w:tcPr>
          <w:p w14:paraId="370905AD" w14:textId="32F034CF"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02B998F" w14:textId="1A2155D4"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53AEE960" w14:textId="239E936C"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83BED66" w14:textId="7AA9DE31" w:rsidR="00E37DD9" w:rsidRPr="00550ACE" w:rsidRDefault="00E37DD9" w:rsidP="00BA22CB">
            <w:pPr>
              <w:pStyle w:val="TAC"/>
              <w:rPr>
                <w:lang w:val="en-US"/>
              </w:rPr>
            </w:pPr>
            <w:r w:rsidRPr="00550ACE">
              <w:rPr>
                <w:lang w:val="en-US"/>
              </w:rPr>
              <w:t>334.66</w:t>
            </w:r>
          </w:p>
        </w:tc>
        <w:tc>
          <w:tcPr>
            <w:tcW w:w="525" w:type="dxa"/>
            <w:shd w:val="clear" w:color="auto" w:fill="auto"/>
            <w:noWrap/>
            <w:vAlign w:val="center"/>
            <w:hideMark/>
          </w:tcPr>
          <w:p w14:paraId="2E0F66FB" w14:textId="50C07E5E" w:rsidR="00E37DD9" w:rsidRPr="00550ACE" w:rsidRDefault="00E37DD9" w:rsidP="00BA22CB">
            <w:pPr>
              <w:pStyle w:val="TAC"/>
              <w:rPr>
                <w:lang w:val="en-US"/>
              </w:rPr>
            </w:pPr>
            <w:r w:rsidRPr="00550ACE">
              <w:rPr>
                <w:lang w:val="en-US"/>
              </w:rPr>
              <w:t>0.928</w:t>
            </w:r>
          </w:p>
        </w:tc>
        <w:tc>
          <w:tcPr>
            <w:tcW w:w="1075" w:type="dxa"/>
            <w:shd w:val="clear" w:color="auto" w:fill="auto"/>
            <w:noWrap/>
            <w:vAlign w:val="center"/>
            <w:hideMark/>
          </w:tcPr>
          <w:p w14:paraId="1FEE67A7" w14:textId="7BD4C31A" w:rsidR="00E37DD9" w:rsidRPr="00550ACE" w:rsidRDefault="00E37DD9" w:rsidP="00BA22CB">
            <w:pPr>
              <w:pStyle w:val="TAC"/>
              <w:rPr>
                <w:lang w:val="en-US"/>
              </w:rPr>
            </w:pPr>
            <w:r w:rsidRPr="00550ACE">
              <w:rPr>
                <w:lang w:val="en-US"/>
              </w:rPr>
              <w:t>197.3</w:t>
            </w:r>
          </w:p>
        </w:tc>
        <w:tc>
          <w:tcPr>
            <w:tcW w:w="525" w:type="dxa"/>
            <w:shd w:val="clear" w:color="auto" w:fill="auto"/>
            <w:noWrap/>
            <w:vAlign w:val="center"/>
            <w:hideMark/>
          </w:tcPr>
          <w:p w14:paraId="180B3B8D" w14:textId="3C4B29A3" w:rsidR="00E37DD9" w:rsidRPr="00550ACE" w:rsidRDefault="00E37DD9" w:rsidP="00BA22CB">
            <w:pPr>
              <w:pStyle w:val="TAC"/>
              <w:rPr>
                <w:lang w:val="en-US"/>
              </w:rPr>
            </w:pPr>
            <w:r w:rsidRPr="00550ACE">
              <w:rPr>
                <w:lang w:val="en-US"/>
              </w:rPr>
              <w:t>0.929</w:t>
            </w:r>
          </w:p>
        </w:tc>
      </w:tr>
      <w:tr w:rsidR="00E37DD9" w:rsidRPr="00550ACE" w14:paraId="314B0A45" w14:textId="334B1312" w:rsidTr="00EE0AC2">
        <w:trPr>
          <w:trHeight w:val="290"/>
        </w:trPr>
        <w:tc>
          <w:tcPr>
            <w:tcW w:w="1075" w:type="dxa"/>
            <w:shd w:val="clear" w:color="auto" w:fill="auto"/>
            <w:noWrap/>
            <w:vAlign w:val="center"/>
            <w:hideMark/>
          </w:tcPr>
          <w:p w14:paraId="2CD9B53C" w14:textId="431FDCC9"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70A89F4" w14:textId="39850C86"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A5B273D" w14:textId="2FA3EEAA"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05FD2196" w14:textId="2604E454"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5AFE2379" w14:textId="4A01014D" w:rsidR="00E37DD9" w:rsidRPr="00550ACE" w:rsidRDefault="00E37DD9" w:rsidP="00BA22CB">
            <w:pPr>
              <w:pStyle w:val="TAC"/>
              <w:rPr>
                <w:lang w:val="en-US"/>
              </w:rPr>
            </w:pPr>
            <w:r w:rsidRPr="00550ACE">
              <w:rPr>
                <w:lang w:val="en-US"/>
              </w:rPr>
              <w:t>283.32</w:t>
            </w:r>
          </w:p>
        </w:tc>
        <w:tc>
          <w:tcPr>
            <w:tcW w:w="525" w:type="dxa"/>
            <w:shd w:val="clear" w:color="auto" w:fill="auto"/>
            <w:noWrap/>
            <w:vAlign w:val="center"/>
            <w:hideMark/>
          </w:tcPr>
          <w:p w14:paraId="62A3CAB2" w14:textId="2B8B22DA" w:rsidR="00E37DD9" w:rsidRPr="00550ACE" w:rsidRDefault="00E37DD9" w:rsidP="00BA22CB">
            <w:pPr>
              <w:pStyle w:val="TAC"/>
              <w:rPr>
                <w:lang w:val="en-US"/>
              </w:rPr>
            </w:pPr>
            <w:r w:rsidRPr="00550ACE">
              <w:rPr>
                <w:lang w:val="en-US"/>
              </w:rPr>
              <w:t>0.998</w:t>
            </w:r>
          </w:p>
        </w:tc>
        <w:tc>
          <w:tcPr>
            <w:tcW w:w="1075" w:type="dxa"/>
            <w:shd w:val="clear" w:color="auto" w:fill="auto"/>
            <w:noWrap/>
            <w:vAlign w:val="center"/>
            <w:hideMark/>
          </w:tcPr>
          <w:p w14:paraId="40A40487" w14:textId="031A6908" w:rsidR="00E37DD9" w:rsidRPr="00550ACE" w:rsidRDefault="00E37DD9" w:rsidP="00BA22CB">
            <w:pPr>
              <w:pStyle w:val="TAC"/>
              <w:rPr>
                <w:lang w:val="en-US"/>
              </w:rPr>
            </w:pPr>
            <w:r w:rsidRPr="00550ACE">
              <w:rPr>
                <w:lang w:val="en-US"/>
              </w:rPr>
              <w:t>190.0</w:t>
            </w:r>
          </w:p>
        </w:tc>
        <w:tc>
          <w:tcPr>
            <w:tcW w:w="525" w:type="dxa"/>
            <w:shd w:val="clear" w:color="auto" w:fill="auto"/>
            <w:noWrap/>
            <w:vAlign w:val="center"/>
            <w:hideMark/>
          </w:tcPr>
          <w:p w14:paraId="6F4E7E2A" w14:textId="4503867C" w:rsidR="00E37DD9" w:rsidRPr="00550ACE" w:rsidRDefault="00E37DD9" w:rsidP="00BA22CB">
            <w:pPr>
              <w:pStyle w:val="TAC"/>
              <w:rPr>
                <w:lang w:val="en-US"/>
              </w:rPr>
            </w:pPr>
            <w:r w:rsidRPr="00550ACE">
              <w:rPr>
                <w:lang w:val="en-US"/>
              </w:rPr>
              <w:t>0.903</w:t>
            </w:r>
          </w:p>
        </w:tc>
      </w:tr>
      <w:tr w:rsidR="00E37DD9" w:rsidRPr="00550ACE" w14:paraId="5F0C665B" w14:textId="2F2441F1" w:rsidTr="00EE0AC2">
        <w:trPr>
          <w:trHeight w:val="290"/>
        </w:trPr>
        <w:tc>
          <w:tcPr>
            <w:tcW w:w="1075" w:type="dxa"/>
            <w:shd w:val="clear" w:color="auto" w:fill="auto"/>
            <w:noWrap/>
            <w:vAlign w:val="center"/>
            <w:hideMark/>
          </w:tcPr>
          <w:p w14:paraId="26D5BA08" w14:textId="1E76A26E"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704E8AE3" w14:textId="2AD803AF"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0331955" w14:textId="1FF1F62F"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35F96E4" w14:textId="2108DFAC"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552C6778" w14:textId="0F5F1124"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38A3ABE" w14:textId="118A1DD8"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08FC3DD4" w14:textId="0ED29AD8" w:rsidR="00E37DD9" w:rsidRPr="00550ACE" w:rsidRDefault="00E37DD9" w:rsidP="00BA22CB">
            <w:pPr>
              <w:pStyle w:val="TAC"/>
              <w:rPr>
                <w:lang w:val="en-US"/>
              </w:rPr>
            </w:pPr>
            <w:r w:rsidRPr="00550ACE">
              <w:rPr>
                <w:lang w:val="en-US"/>
              </w:rPr>
              <w:t>182.8</w:t>
            </w:r>
          </w:p>
        </w:tc>
        <w:tc>
          <w:tcPr>
            <w:tcW w:w="525" w:type="dxa"/>
            <w:shd w:val="clear" w:color="auto" w:fill="auto"/>
            <w:noWrap/>
            <w:vAlign w:val="center"/>
            <w:hideMark/>
          </w:tcPr>
          <w:p w14:paraId="4FDCA756" w14:textId="2F1AB87C" w:rsidR="00E37DD9" w:rsidRPr="00550ACE" w:rsidRDefault="00E37DD9" w:rsidP="00BA22CB">
            <w:pPr>
              <w:pStyle w:val="TAC"/>
              <w:rPr>
                <w:lang w:val="en-US"/>
              </w:rPr>
            </w:pPr>
            <w:r w:rsidRPr="00550ACE">
              <w:rPr>
                <w:lang w:val="en-US"/>
              </w:rPr>
              <w:t>0.868</w:t>
            </w:r>
          </w:p>
        </w:tc>
      </w:tr>
      <w:tr w:rsidR="00E37DD9" w:rsidRPr="00550ACE" w14:paraId="680AC04D" w14:textId="262BCC7E" w:rsidTr="00EE0AC2">
        <w:trPr>
          <w:trHeight w:val="290"/>
        </w:trPr>
        <w:tc>
          <w:tcPr>
            <w:tcW w:w="1075" w:type="dxa"/>
            <w:shd w:val="clear" w:color="auto" w:fill="auto"/>
            <w:noWrap/>
            <w:vAlign w:val="center"/>
            <w:hideMark/>
          </w:tcPr>
          <w:p w14:paraId="79BFA246" w14:textId="05DB7F53"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47C142E0" w14:textId="15DFFCAC"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5C2F777F" w14:textId="3C8BDA38"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4082119" w14:textId="09A2A288"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6EA8D61" w14:textId="6258E489"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4F3E9F26" w14:textId="60F9FA20"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306C57A3" w14:textId="47193F30" w:rsidR="00E37DD9" w:rsidRPr="00550ACE" w:rsidRDefault="00E37DD9" w:rsidP="00BA22CB">
            <w:pPr>
              <w:pStyle w:val="TAC"/>
              <w:rPr>
                <w:lang w:val="en-US"/>
              </w:rPr>
            </w:pPr>
            <w:r w:rsidRPr="00550ACE">
              <w:rPr>
                <w:lang w:val="en-US"/>
              </w:rPr>
              <w:t>152.74</w:t>
            </w:r>
          </w:p>
        </w:tc>
        <w:tc>
          <w:tcPr>
            <w:tcW w:w="525" w:type="dxa"/>
            <w:shd w:val="clear" w:color="auto" w:fill="auto"/>
            <w:noWrap/>
            <w:vAlign w:val="center"/>
            <w:hideMark/>
          </w:tcPr>
          <w:p w14:paraId="476AD218" w14:textId="60CFFD0D" w:rsidR="00E37DD9" w:rsidRPr="00550ACE" w:rsidRDefault="00E37DD9" w:rsidP="00BA22CB">
            <w:pPr>
              <w:pStyle w:val="TAC"/>
              <w:rPr>
                <w:lang w:val="en-US"/>
              </w:rPr>
            </w:pPr>
            <w:r w:rsidRPr="00550ACE">
              <w:rPr>
                <w:lang w:val="en-US"/>
              </w:rPr>
              <w:t>0.620</w:t>
            </w:r>
          </w:p>
        </w:tc>
      </w:tr>
      <w:tr w:rsidR="00E37DD9" w:rsidRPr="00550ACE" w14:paraId="02BDA17B" w14:textId="44F786D9" w:rsidTr="00EE0AC2">
        <w:trPr>
          <w:trHeight w:val="290"/>
        </w:trPr>
        <w:tc>
          <w:tcPr>
            <w:tcW w:w="1075" w:type="dxa"/>
            <w:shd w:val="clear" w:color="auto" w:fill="auto"/>
            <w:noWrap/>
            <w:vAlign w:val="center"/>
            <w:hideMark/>
          </w:tcPr>
          <w:p w14:paraId="7F804527" w14:textId="29CBFD7B"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76E9DAAE" w14:textId="4654C80B"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04774C9C" w14:textId="1F86C2C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6FC2B8D6" w14:textId="473A650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C39E47A" w14:textId="65D883B3"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73FEE42C" w14:textId="6C28470A"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484739C" w14:textId="32AFBB08" w:rsidR="00E37DD9" w:rsidRPr="00550ACE" w:rsidRDefault="00E37DD9" w:rsidP="00BA22CB">
            <w:pPr>
              <w:pStyle w:val="TAC"/>
              <w:rPr>
                <w:lang w:val="en-US"/>
              </w:rPr>
            </w:pPr>
            <w:r w:rsidRPr="00550ACE">
              <w:rPr>
                <w:lang w:val="en-US"/>
              </w:rPr>
              <w:t>125.48</w:t>
            </w:r>
          </w:p>
        </w:tc>
        <w:tc>
          <w:tcPr>
            <w:tcW w:w="525" w:type="dxa"/>
            <w:shd w:val="clear" w:color="auto" w:fill="auto"/>
            <w:noWrap/>
            <w:vAlign w:val="center"/>
            <w:hideMark/>
          </w:tcPr>
          <w:p w14:paraId="3853D275" w14:textId="110697BA" w:rsidR="00E37DD9" w:rsidRPr="00550ACE" w:rsidRDefault="00E37DD9" w:rsidP="00BA22CB">
            <w:pPr>
              <w:pStyle w:val="TAC"/>
              <w:rPr>
                <w:lang w:val="en-US"/>
              </w:rPr>
            </w:pPr>
            <w:r w:rsidRPr="00550ACE">
              <w:rPr>
                <w:lang w:val="en-US"/>
              </w:rPr>
              <w:t>0.363</w:t>
            </w:r>
          </w:p>
        </w:tc>
      </w:tr>
      <w:tr w:rsidR="00E37DD9" w:rsidRPr="00550ACE" w14:paraId="2F4119DF" w14:textId="6F2AA1A2" w:rsidTr="00EE0AC2">
        <w:trPr>
          <w:trHeight w:val="290"/>
        </w:trPr>
        <w:tc>
          <w:tcPr>
            <w:tcW w:w="1075" w:type="dxa"/>
            <w:shd w:val="clear" w:color="auto" w:fill="auto"/>
            <w:noWrap/>
            <w:vAlign w:val="center"/>
            <w:hideMark/>
          </w:tcPr>
          <w:p w14:paraId="3FE8B065" w14:textId="1457BA1C"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5CC3DBD3" w14:textId="751271A1"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0D502EB" w14:textId="5176FA9E"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66DDE655" w14:textId="3710A2F2"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9DA3979" w14:textId="24B9BE2A"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73DBB4B1" w14:textId="7C104FC4"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4EAFCD0E" w14:textId="28AA86DF" w:rsidR="00E37DD9" w:rsidRPr="00550ACE" w:rsidRDefault="00E37DD9" w:rsidP="00BA22CB">
            <w:pPr>
              <w:pStyle w:val="TAC"/>
              <w:rPr>
                <w:lang w:val="en-US"/>
              </w:rPr>
            </w:pPr>
            <w:r w:rsidRPr="00550ACE">
              <w:rPr>
                <w:lang w:val="en-US"/>
              </w:rPr>
              <w:t>98.23</w:t>
            </w:r>
          </w:p>
        </w:tc>
        <w:tc>
          <w:tcPr>
            <w:tcW w:w="525" w:type="dxa"/>
            <w:shd w:val="clear" w:color="auto" w:fill="auto"/>
            <w:noWrap/>
            <w:vAlign w:val="center"/>
            <w:hideMark/>
          </w:tcPr>
          <w:p w14:paraId="495A7B83" w14:textId="22A6AC3F" w:rsidR="00E37DD9" w:rsidRPr="00550ACE" w:rsidRDefault="00E37DD9" w:rsidP="00BA22CB">
            <w:pPr>
              <w:pStyle w:val="TAC"/>
              <w:rPr>
                <w:lang w:val="en-US"/>
              </w:rPr>
            </w:pPr>
            <w:r w:rsidRPr="00550ACE">
              <w:rPr>
                <w:lang w:val="en-US"/>
              </w:rPr>
              <w:t>0.299</w:t>
            </w:r>
          </w:p>
        </w:tc>
      </w:tr>
      <w:tr w:rsidR="00E37DD9" w:rsidRPr="00550ACE" w14:paraId="2DDD860F" w14:textId="7049C93B" w:rsidTr="00EE0AC2">
        <w:trPr>
          <w:trHeight w:val="290"/>
        </w:trPr>
        <w:tc>
          <w:tcPr>
            <w:tcW w:w="1075" w:type="dxa"/>
            <w:shd w:val="clear" w:color="auto" w:fill="auto"/>
            <w:noWrap/>
            <w:vAlign w:val="center"/>
            <w:hideMark/>
          </w:tcPr>
          <w:p w14:paraId="6F8A4C36" w14:textId="5FC1271C"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79AA968" w14:textId="59BB5CC9"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361C2EF" w14:textId="489ADB52"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088047F5" w14:textId="6BBD19A1"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3C5542AB" w14:textId="505806D4"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DEB6A98" w14:textId="2684122C"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3B652635" w14:textId="7C0AF85B" w:rsidR="00E37DD9" w:rsidRPr="00550ACE" w:rsidRDefault="00E37DD9" w:rsidP="00BA22CB">
            <w:pPr>
              <w:pStyle w:val="TAC"/>
              <w:rPr>
                <w:lang w:val="en-US"/>
              </w:rPr>
            </w:pPr>
            <w:r w:rsidRPr="00550ACE">
              <w:rPr>
                <w:lang w:val="en-US"/>
              </w:rPr>
              <w:t>70.97</w:t>
            </w:r>
          </w:p>
        </w:tc>
        <w:tc>
          <w:tcPr>
            <w:tcW w:w="525" w:type="dxa"/>
            <w:shd w:val="clear" w:color="auto" w:fill="auto"/>
            <w:noWrap/>
            <w:vAlign w:val="center"/>
            <w:hideMark/>
          </w:tcPr>
          <w:p w14:paraId="327782B1" w14:textId="69FED54D" w:rsidR="00E37DD9" w:rsidRPr="00550ACE" w:rsidRDefault="00E37DD9" w:rsidP="00BA22CB">
            <w:pPr>
              <w:pStyle w:val="TAC"/>
              <w:rPr>
                <w:lang w:val="en-US"/>
              </w:rPr>
            </w:pPr>
            <w:r w:rsidRPr="00550ACE">
              <w:rPr>
                <w:lang w:val="en-US"/>
              </w:rPr>
              <w:t>0.364</w:t>
            </w:r>
          </w:p>
        </w:tc>
      </w:tr>
      <w:tr w:rsidR="00E37DD9" w:rsidRPr="00550ACE" w14:paraId="7A826718" w14:textId="2C5CB9F8" w:rsidTr="00EE0AC2">
        <w:trPr>
          <w:trHeight w:val="290"/>
        </w:trPr>
        <w:tc>
          <w:tcPr>
            <w:tcW w:w="1075" w:type="dxa"/>
            <w:shd w:val="clear" w:color="auto" w:fill="auto"/>
            <w:noWrap/>
            <w:vAlign w:val="center"/>
            <w:hideMark/>
          </w:tcPr>
          <w:p w14:paraId="266CCB69" w14:textId="47780BCF"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6C44C71" w14:textId="7215B92B"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3B567F7" w14:textId="77696130"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01622B34" w14:textId="5BD99565"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E200D68" w14:textId="07375FD5"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EAF2C5F" w14:textId="070BF961"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4145F278" w14:textId="26E5777F" w:rsidR="00E37DD9" w:rsidRPr="00550ACE" w:rsidRDefault="00E37DD9" w:rsidP="00BA22CB">
            <w:pPr>
              <w:pStyle w:val="TAC"/>
              <w:rPr>
                <w:lang w:val="en-US"/>
              </w:rPr>
            </w:pPr>
            <w:r w:rsidRPr="00550ACE">
              <w:rPr>
                <w:lang w:val="en-US"/>
              </w:rPr>
              <w:t>43.71</w:t>
            </w:r>
          </w:p>
        </w:tc>
        <w:tc>
          <w:tcPr>
            <w:tcW w:w="525" w:type="dxa"/>
            <w:shd w:val="clear" w:color="auto" w:fill="auto"/>
            <w:noWrap/>
            <w:vAlign w:val="center"/>
            <w:hideMark/>
          </w:tcPr>
          <w:p w14:paraId="3373BF65" w14:textId="6B440ABC" w:rsidR="00E37DD9" w:rsidRPr="00550ACE" w:rsidRDefault="00E37DD9" w:rsidP="00BA22CB">
            <w:pPr>
              <w:pStyle w:val="TAC"/>
              <w:rPr>
                <w:lang w:val="en-US"/>
              </w:rPr>
            </w:pPr>
            <w:r w:rsidRPr="00550ACE">
              <w:rPr>
                <w:lang w:val="en-US"/>
              </w:rPr>
              <w:t>0.460</w:t>
            </w:r>
          </w:p>
        </w:tc>
      </w:tr>
      <w:tr w:rsidR="00E37DD9" w:rsidRPr="00550ACE" w14:paraId="470255D8" w14:textId="76649595" w:rsidTr="00EE0AC2">
        <w:trPr>
          <w:trHeight w:val="290"/>
        </w:trPr>
        <w:tc>
          <w:tcPr>
            <w:tcW w:w="1075" w:type="dxa"/>
            <w:shd w:val="clear" w:color="auto" w:fill="auto"/>
            <w:noWrap/>
            <w:vAlign w:val="center"/>
            <w:hideMark/>
          </w:tcPr>
          <w:p w14:paraId="77BA0903" w14:textId="394CB934"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6F8BDB0" w14:textId="2A54324C"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F91DDAE" w14:textId="3D5BCB55"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9F246C3" w14:textId="24C65B3F"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E9165B4" w14:textId="719E0620"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AF79371" w14:textId="6E968824"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6E02300" w14:textId="158BEC76" w:rsidR="00E37DD9" w:rsidRPr="00550ACE" w:rsidRDefault="00E37DD9" w:rsidP="00BA22CB">
            <w:pPr>
              <w:pStyle w:val="TAC"/>
              <w:rPr>
                <w:lang w:val="en-US"/>
              </w:rPr>
            </w:pPr>
            <w:r w:rsidRPr="00550ACE">
              <w:rPr>
                <w:lang w:val="en-US"/>
              </w:rPr>
              <w:t>16.45</w:t>
            </w:r>
          </w:p>
        </w:tc>
        <w:tc>
          <w:tcPr>
            <w:tcW w:w="525" w:type="dxa"/>
            <w:shd w:val="clear" w:color="auto" w:fill="auto"/>
            <w:noWrap/>
            <w:vAlign w:val="center"/>
            <w:hideMark/>
          </w:tcPr>
          <w:p w14:paraId="0FABA5BF" w14:textId="4648EACD" w:rsidR="00E37DD9" w:rsidRPr="00550ACE" w:rsidRDefault="00E37DD9" w:rsidP="00BA22CB">
            <w:pPr>
              <w:pStyle w:val="TAC"/>
              <w:rPr>
                <w:lang w:val="en-US"/>
              </w:rPr>
            </w:pPr>
            <w:r w:rsidRPr="00550ACE">
              <w:rPr>
                <w:lang w:val="en-US"/>
              </w:rPr>
              <w:t>0.58</w:t>
            </w:r>
          </w:p>
        </w:tc>
      </w:tr>
      <w:tr w:rsidR="00E37DD9" w:rsidRPr="00550ACE" w14:paraId="55D361AF" w14:textId="728AEE2A" w:rsidTr="00EE0AC2">
        <w:trPr>
          <w:trHeight w:val="290"/>
        </w:trPr>
        <w:tc>
          <w:tcPr>
            <w:tcW w:w="1075" w:type="dxa"/>
            <w:shd w:val="clear" w:color="auto" w:fill="auto"/>
            <w:noWrap/>
            <w:vAlign w:val="center"/>
            <w:hideMark/>
          </w:tcPr>
          <w:p w14:paraId="3FA427EB" w14:textId="16A917E8"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79C4428" w14:textId="51124B2C"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0EF6794" w14:textId="74BAFDEC"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5B6589AE" w14:textId="1CCBDDBC"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15FCE25" w14:textId="0D9E8B5A"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3745DE6" w14:textId="4ADC50A1"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2430F15" w14:textId="12AC2A52" w:rsidR="00E37DD9" w:rsidRPr="00550ACE" w:rsidRDefault="00E37DD9" w:rsidP="00BA22CB">
            <w:pPr>
              <w:pStyle w:val="TAC"/>
              <w:rPr>
                <w:lang w:val="en-US"/>
              </w:rPr>
            </w:pPr>
            <w:r w:rsidRPr="00550ACE">
              <w:rPr>
                <w:lang w:val="en-US"/>
              </w:rPr>
              <w:t>349.20</w:t>
            </w:r>
          </w:p>
        </w:tc>
        <w:tc>
          <w:tcPr>
            <w:tcW w:w="525" w:type="dxa"/>
            <w:shd w:val="clear" w:color="auto" w:fill="auto"/>
            <w:noWrap/>
            <w:vAlign w:val="center"/>
            <w:hideMark/>
          </w:tcPr>
          <w:p w14:paraId="31A659E5" w14:textId="4374CA8A" w:rsidR="00E37DD9" w:rsidRPr="00550ACE" w:rsidRDefault="00E37DD9" w:rsidP="00BA22CB">
            <w:pPr>
              <w:pStyle w:val="TAC"/>
              <w:rPr>
                <w:lang w:val="en-US"/>
              </w:rPr>
            </w:pPr>
            <w:r w:rsidRPr="00550ACE">
              <w:rPr>
                <w:lang w:val="en-US"/>
              </w:rPr>
              <w:t>0.71</w:t>
            </w:r>
          </w:p>
        </w:tc>
      </w:tr>
      <w:tr w:rsidR="00E37DD9" w:rsidRPr="00550ACE" w14:paraId="4B47CAC7" w14:textId="7D498347" w:rsidTr="00EE0AC2">
        <w:trPr>
          <w:trHeight w:val="290"/>
        </w:trPr>
        <w:tc>
          <w:tcPr>
            <w:tcW w:w="1075" w:type="dxa"/>
            <w:shd w:val="clear" w:color="auto" w:fill="auto"/>
            <w:noWrap/>
            <w:vAlign w:val="center"/>
            <w:hideMark/>
          </w:tcPr>
          <w:p w14:paraId="295758F5" w14:textId="60D1406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6FC7570" w14:textId="6B3C726D"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E3219A2" w14:textId="2DA6E8F3"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30E54CA" w14:textId="75DEC702"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7D78374" w14:textId="6284C0D9"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1DACA37" w14:textId="56F18BB8"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18C67FD" w14:textId="45AD640A" w:rsidR="00E37DD9" w:rsidRPr="00550ACE" w:rsidRDefault="00E37DD9" w:rsidP="00BA22CB">
            <w:pPr>
              <w:pStyle w:val="TAC"/>
              <w:rPr>
                <w:lang w:val="en-US"/>
              </w:rPr>
            </w:pPr>
            <w:r w:rsidRPr="00550ACE">
              <w:rPr>
                <w:lang w:val="en-US"/>
              </w:rPr>
              <w:t>321.94</w:t>
            </w:r>
          </w:p>
        </w:tc>
        <w:tc>
          <w:tcPr>
            <w:tcW w:w="525" w:type="dxa"/>
            <w:shd w:val="clear" w:color="auto" w:fill="auto"/>
            <w:noWrap/>
            <w:vAlign w:val="center"/>
            <w:hideMark/>
          </w:tcPr>
          <w:p w14:paraId="527E1DBD" w14:textId="638B97C0" w:rsidR="00E37DD9" w:rsidRPr="00550ACE" w:rsidRDefault="00E37DD9" w:rsidP="00BA22CB">
            <w:pPr>
              <w:pStyle w:val="TAC"/>
              <w:rPr>
                <w:lang w:val="en-US"/>
              </w:rPr>
            </w:pPr>
            <w:r w:rsidRPr="00550ACE">
              <w:rPr>
                <w:lang w:val="en-US"/>
              </w:rPr>
              <w:t>0.86</w:t>
            </w:r>
          </w:p>
        </w:tc>
      </w:tr>
      <w:tr w:rsidR="00E37DD9" w:rsidRPr="00550ACE" w14:paraId="383CCB31" w14:textId="2051B8D5" w:rsidTr="00EE0AC2">
        <w:trPr>
          <w:trHeight w:val="290"/>
        </w:trPr>
        <w:tc>
          <w:tcPr>
            <w:tcW w:w="1075" w:type="dxa"/>
            <w:shd w:val="clear" w:color="auto" w:fill="auto"/>
            <w:noWrap/>
            <w:vAlign w:val="center"/>
            <w:hideMark/>
          </w:tcPr>
          <w:p w14:paraId="1C3B1C72" w14:textId="559843E6"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2BF0753" w14:textId="1D728F90"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588C0B0" w14:textId="72B671A5"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A54E8FE" w14:textId="2070E666"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67B35EF" w14:textId="0A56DBDD"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FD0ED9D" w14:textId="6AF247CB"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D386712" w14:textId="39F40BD1" w:rsidR="00E37DD9" w:rsidRPr="00550ACE" w:rsidRDefault="00E37DD9" w:rsidP="00BA22CB">
            <w:pPr>
              <w:pStyle w:val="TAC"/>
              <w:rPr>
                <w:lang w:val="en-US"/>
              </w:rPr>
            </w:pPr>
            <w:r w:rsidRPr="00550ACE">
              <w:rPr>
                <w:lang w:val="en-US"/>
              </w:rPr>
              <w:t>294.68</w:t>
            </w:r>
          </w:p>
        </w:tc>
        <w:tc>
          <w:tcPr>
            <w:tcW w:w="525" w:type="dxa"/>
            <w:shd w:val="clear" w:color="auto" w:fill="auto"/>
            <w:noWrap/>
            <w:vAlign w:val="center"/>
            <w:hideMark/>
          </w:tcPr>
          <w:p w14:paraId="67D6D881" w14:textId="6ABAEE38" w:rsidR="00E37DD9" w:rsidRPr="00550ACE" w:rsidRDefault="00E37DD9" w:rsidP="00BA22CB">
            <w:pPr>
              <w:pStyle w:val="TAC"/>
              <w:rPr>
                <w:lang w:val="en-US"/>
              </w:rPr>
            </w:pPr>
            <w:r w:rsidRPr="00550ACE">
              <w:rPr>
                <w:lang w:val="en-US"/>
              </w:rPr>
              <w:t>0.97</w:t>
            </w:r>
          </w:p>
        </w:tc>
      </w:tr>
    </w:tbl>
    <w:p w14:paraId="0F4BFA16" w14:textId="77777777" w:rsidR="00E37DD9" w:rsidRDefault="00E37DD9" w:rsidP="00E37DD9">
      <w:pPr>
        <w:pStyle w:val="TH"/>
      </w:pPr>
      <w:r w:rsidRPr="001674F5">
        <w:lastRenderedPageBreak/>
        <w:t xml:space="preserve">Table </w:t>
      </w:r>
      <w:r>
        <w:rPr>
          <w:lang w:val="en-US"/>
        </w:rPr>
        <w:t>C.3.4</w:t>
      </w:r>
      <w:r w:rsidRPr="000C448C">
        <w:t>-</w:t>
      </w:r>
      <w:r>
        <w:t>3</w:t>
      </w:r>
      <w:r w:rsidRPr="001674F5">
        <w:t xml:space="preserve">: </w:t>
      </w:r>
      <w:r w:rsidRPr="00503CF5">
        <w:t xml:space="preserve">Spatial correlation reference curves for </w:t>
      </w:r>
      <w:r w:rsidRPr="00E360D9">
        <w:t>CDL-A UMi</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E37DD9" w:rsidRPr="00336A67" w14:paraId="18C015D2" w14:textId="0F361AC0" w:rsidTr="003C30E5">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0C5C4F4" w14:textId="049A5370" w:rsidR="00E37DD9" w:rsidRPr="00336A67" w:rsidRDefault="00E37DD9" w:rsidP="003C30E5">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E21AFDC" w14:textId="50248299" w:rsidR="00E37DD9" w:rsidRPr="00336A67" w:rsidRDefault="00E37DD9" w:rsidP="003C30E5">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1D64886E" w14:textId="28B43698" w:rsidR="00E37DD9" w:rsidRPr="00336A67" w:rsidRDefault="00E37DD9" w:rsidP="003C30E5">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34D2A107" w14:textId="086BE05B" w:rsidR="00E37DD9" w:rsidRPr="00336A67" w:rsidRDefault="00E37DD9" w:rsidP="003C30E5">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0F7864CF" w14:textId="3BF7098C" w:rsidR="00E37DD9" w:rsidRPr="00336A67" w:rsidRDefault="00E37DD9" w:rsidP="003C30E5">
            <w:pPr>
              <w:pStyle w:val="TAH"/>
              <w:rPr>
                <w:lang w:val="en-US"/>
              </w:rPr>
            </w:pPr>
            <w:r w:rsidRPr="00336A67">
              <w:rPr>
                <w:lang w:val="en-US"/>
              </w:rPr>
              <w:t>4700 MHz</w:t>
            </w:r>
          </w:p>
        </w:tc>
      </w:tr>
      <w:tr w:rsidR="00E37DD9" w:rsidRPr="00336A67" w14:paraId="64780A0F" w14:textId="54597C2D"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C11CABF" w14:textId="04821627"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719BB05D" w14:textId="71429B6A"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7CC9DBB7" w14:textId="1D93598D"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6FEE61A" w14:textId="2E3BAEFB"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5BCE5F91" w14:textId="56670F26"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17351BA4" w14:textId="6D23CFAF"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B720D82" w14:textId="14F32060"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117D3781" w14:textId="26F8E48E"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0BC70C55" w14:textId="3AEFB880"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E30E2C1" w14:textId="681A4F1A"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r>
      <w:tr w:rsidR="00E37DD9" w:rsidRPr="00336A67" w14:paraId="61B54ACC" w14:textId="27AE4DDF"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C26DCB4" w14:textId="2734C6C2"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29EDDDE1" w14:textId="2AE50801"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2565B737" w14:textId="180A95C4"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4A326E7B" w14:textId="1500B9A7"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0BC532B0" w14:textId="1DA05A97"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273640C9" w14:textId="04B66EE7"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760375C" w14:textId="76295AD5"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7138A42D" w14:textId="1A907FAC"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24FF57CC" w14:textId="7AC25F3B"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72D7F3EA" w14:textId="731FD7FF" w:rsidR="00E37DD9" w:rsidRPr="00336A67" w:rsidRDefault="00E37DD9" w:rsidP="003C30E5">
            <w:pPr>
              <w:pStyle w:val="TAC"/>
              <w:rPr>
                <w:lang w:val="en-US"/>
              </w:rPr>
            </w:pPr>
            <w:r w:rsidRPr="00336A67">
              <w:rPr>
                <w:lang w:val="en-US"/>
              </w:rPr>
              <w:t>1.000</w:t>
            </w:r>
          </w:p>
        </w:tc>
      </w:tr>
      <w:tr w:rsidR="00E37DD9" w:rsidRPr="00336A67" w14:paraId="3DF17E92" w14:textId="5C0B49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3035871" w14:textId="1DF95D39" w:rsidR="00E37DD9" w:rsidRPr="00336A67" w:rsidRDefault="00E37DD9" w:rsidP="003C30E5">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14:paraId="3264A2D8" w14:textId="1E3EAA14"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59C8105C" w14:textId="1C8B8AE0" w:rsidR="00E37DD9" w:rsidRPr="00336A67" w:rsidRDefault="00E37DD9" w:rsidP="003C30E5">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14:paraId="6B288CBC" w14:textId="3DCD67A2"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0DABF70B" w14:textId="007262EE" w:rsidR="00E37DD9" w:rsidRPr="00336A67" w:rsidRDefault="00E37DD9" w:rsidP="003C30E5">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14:paraId="19312675" w14:textId="15AACD7D"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0D9D1898" w14:textId="336C9295" w:rsidR="00E37DD9" w:rsidRPr="00336A67" w:rsidRDefault="00E37DD9" w:rsidP="003C30E5">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14:paraId="5EC53AA3" w14:textId="21C1E408"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4F675AA0" w14:textId="453A6C7A" w:rsidR="00E37DD9" w:rsidRPr="00336A67" w:rsidRDefault="00E37DD9" w:rsidP="003C30E5">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14:paraId="4B0C9D0B" w14:textId="23AA6C59" w:rsidR="00E37DD9" w:rsidRPr="00336A67" w:rsidRDefault="00E37DD9" w:rsidP="003C30E5">
            <w:pPr>
              <w:pStyle w:val="TAC"/>
              <w:rPr>
                <w:lang w:val="en-US"/>
              </w:rPr>
            </w:pPr>
            <w:r w:rsidRPr="00336A67">
              <w:rPr>
                <w:lang w:val="en-US"/>
              </w:rPr>
              <w:t>0.997</w:t>
            </w:r>
          </w:p>
        </w:tc>
      </w:tr>
      <w:tr w:rsidR="00E37DD9" w:rsidRPr="00336A67" w14:paraId="5AC42B98" w14:textId="0F4DCB6A"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4917D21" w14:textId="3ADD0A27"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0C7A4FE1" w14:textId="1626F769" w:rsidR="00E37DD9" w:rsidRPr="00336A67" w:rsidRDefault="00E37DD9" w:rsidP="003C30E5">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14:paraId="4B572C00" w14:textId="1E1410E0" w:rsidR="00E37DD9" w:rsidRPr="00336A67" w:rsidRDefault="00E37DD9" w:rsidP="003C30E5">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14:paraId="6A3FDDDB" w14:textId="3B6D49C6"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2F2EFCF1" w14:textId="195B813E" w:rsidR="00E37DD9" w:rsidRPr="00336A67" w:rsidRDefault="00E37DD9" w:rsidP="003C30E5">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14:paraId="38AA6FFC" w14:textId="6D7FAD66"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7D96E67E" w14:textId="761130F6" w:rsidR="00E37DD9" w:rsidRPr="00336A67" w:rsidRDefault="00E37DD9" w:rsidP="003C30E5">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14:paraId="211568B6" w14:textId="13117900"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4D5EC830" w14:textId="76724C77" w:rsidR="00E37DD9" w:rsidRPr="00336A67" w:rsidRDefault="00E37DD9" w:rsidP="003C30E5">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14:paraId="4832AA82" w14:textId="1CFF7590" w:rsidR="00E37DD9" w:rsidRPr="00336A67" w:rsidRDefault="00E37DD9" w:rsidP="003C30E5">
            <w:pPr>
              <w:pStyle w:val="TAC"/>
              <w:rPr>
                <w:lang w:val="en-US"/>
              </w:rPr>
            </w:pPr>
            <w:r w:rsidRPr="00336A67">
              <w:rPr>
                <w:lang w:val="en-US"/>
              </w:rPr>
              <w:t>0.990</w:t>
            </w:r>
          </w:p>
        </w:tc>
      </w:tr>
      <w:tr w:rsidR="00E37DD9" w:rsidRPr="00336A67" w14:paraId="2374A8A1" w14:textId="3DA521F6"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2C9556A" w14:textId="1B7ACFA7" w:rsidR="00E37DD9" w:rsidRPr="00336A67" w:rsidRDefault="00E37DD9" w:rsidP="003C30E5">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14:paraId="70DE8C43" w14:textId="40DBF387" w:rsidR="00E37DD9" w:rsidRPr="00336A67" w:rsidRDefault="00E37DD9" w:rsidP="003C30E5">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14:paraId="24B7CE7E" w14:textId="7A580960" w:rsidR="00E37DD9" w:rsidRPr="00336A67" w:rsidRDefault="00E37DD9" w:rsidP="003C30E5">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14:paraId="3A797DD5" w14:textId="484DE676"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1DD27D9" w14:textId="615DF8CB" w:rsidR="00E37DD9" w:rsidRPr="00336A67" w:rsidRDefault="00E37DD9" w:rsidP="003C30E5">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14:paraId="7C4E9701" w14:textId="4212C87E"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E040622" w14:textId="1EBAF367" w:rsidR="00E37DD9" w:rsidRPr="00336A67" w:rsidRDefault="00E37DD9" w:rsidP="003C30E5">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14:paraId="2B6C4176" w14:textId="184C5DB5"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73181020" w14:textId="394F572D" w:rsidR="00E37DD9" w:rsidRPr="00336A67" w:rsidRDefault="00E37DD9" w:rsidP="003C30E5">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14:paraId="7D2F87AB" w14:textId="53995D82" w:rsidR="00E37DD9" w:rsidRPr="00336A67" w:rsidRDefault="00E37DD9" w:rsidP="003C30E5">
            <w:pPr>
              <w:pStyle w:val="TAC"/>
              <w:rPr>
                <w:lang w:val="en-US"/>
              </w:rPr>
            </w:pPr>
            <w:r w:rsidRPr="00336A67">
              <w:rPr>
                <w:lang w:val="en-US"/>
              </w:rPr>
              <w:t>0.979</w:t>
            </w:r>
          </w:p>
        </w:tc>
      </w:tr>
      <w:tr w:rsidR="00E37DD9" w:rsidRPr="00336A67" w14:paraId="0F80BBD7" w14:textId="71462E7A"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D75E58E" w14:textId="4DA83789"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3EF453D9" w14:textId="1E8687C5"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3E418ED0" w14:textId="42DDCC5F" w:rsidR="00E37DD9" w:rsidRPr="00336A67" w:rsidRDefault="00E37DD9" w:rsidP="003C30E5">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14:paraId="74109960" w14:textId="6CEAF8E2"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3BD8F395" w14:textId="724F469E" w:rsidR="00E37DD9" w:rsidRPr="00336A67" w:rsidRDefault="00E37DD9" w:rsidP="003C30E5">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14:paraId="0D0570C6" w14:textId="6B1C0896"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24C42703" w14:textId="7E0E389D" w:rsidR="00E37DD9" w:rsidRPr="00336A67" w:rsidRDefault="00E37DD9" w:rsidP="003C30E5">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14:paraId="141951B8" w14:textId="20CABCCF"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2A60B917" w14:textId="27F06269" w:rsidR="00E37DD9" w:rsidRPr="00336A67" w:rsidRDefault="00E37DD9" w:rsidP="003C30E5">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14:paraId="5BA97880" w14:textId="23E3B291" w:rsidR="00E37DD9" w:rsidRPr="00336A67" w:rsidRDefault="00E37DD9" w:rsidP="003C30E5">
            <w:pPr>
              <w:pStyle w:val="TAC"/>
              <w:rPr>
                <w:lang w:val="en-US"/>
              </w:rPr>
            </w:pPr>
            <w:r w:rsidRPr="00336A67">
              <w:rPr>
                <w:lang w:val="en-US"/>
              </w:rPr>
              <w:t>0.969</w:t>
            </w:r>
          </w:p>
        </w:tc>
      </w:tr>
      <w:tr w:rsidR="00E37DD9" w:rsidRPr="00336A67" w14:paraId="0714585E" w14:textId="7CBB2D7E"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8B2EBD0" w14:textId="2BC291EA" w:rsidR="00E37DD9" w:rsidRPr="00336A67" w:rsidRDefault="00E37DD9" w:rsidP="003C30E5">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14:paraId="630D7A0E" w14:textId="45E06B80"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17104FB8" w14:textId="15B5C216" w:rsidR="00E37DD9" w:rsidRPr="00336A67" w:rsidRDefault="00E37DD9" w:rsidP="003C30E5">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14:paraId="67CEF725" w14:textId="4A335CB4"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09EC3437" w14:textId="3540B389" w:rsidR="00E37DD9" w:rsidRPr="00336A67" w:rsidRDefault="00E37DD9" w:rsidP="003C30E5">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14:paraId="459BD96D" w14:textId="09311648"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06F11453" w14:textId="4F1D7AD9" w:rsidR="00E37DD9" w:rsidRPr="00336A67" w:rsidRDefault="00E37DD9" w:rsidP="003C30E5">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14:paraId="69A572F1" w14:textId="2072E9A3" w:rsidR="00E37DD9" w:rsidRPr="00336A67" w:rsidRDefault="00E37DD9" w:rsidP="003C30E5">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14:paraId="0B3769A3" w14:textId="254AFED0"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7DC3CC6" w14:textId="2A118229" w:rsidR="00E37DD9" w:rsidRPr="00336A67" w:rsidRDefault="00E37DD9" w:rsidP="003C30E5">
            <w:pPr>
              <w:pStyle w:val="TAC"/>
              <w:rPr>
                <w:lang w:val="en-US"/>
              </w:rPr>
            </w:pPr>
            <w:r w:rsidRPr="00336A67">
              <w:rPr>
                <w:lang w:val="en-US"/>
              </w:rPr>
              <w:t>0.956</w:t>
            </w:r>
          </w:p>
        </w:tc>
      </w:tr>
      <w:tr w:rsidR="00E37DD9" w:rsidRPr="00336A67" w14:paraId="0696D773" w14:textId="48F4DC3C"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28EB8DC" w14:textId="60B8D8E2"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285697EE" w14:textId="7C4312D4"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1D0F4E4B" w14:textId="23B7BB70" w:rsidR="00E37DD9" w:rsidRPr="00336A67" w:rsidRDefault="00E37DD9" w:rsidP="003C30E5">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14:paraId="6F3B5C00" w14:textId="0E956CFD" w:rsidR="00E37DD9" w:rsidRPr="00336A67" w:rsidRDefault="00E37DD9" w:rsidP="003C30E5">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14:paraId="53455426" w14:textId="57D1DD06" w:rsidR="00E37DD9" w:rsidRPr="00336A67" w:rsidRDefault="00E37DD9" w:rsidP="003C30E5">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14:paraId="25BA223A" w14:textId="4244E1ED"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70BFDE8A" w14:textId="6A3B20EF" w:rsidR="00E37DD9" w:rsidRPr="00336A67" w:rsidRDefault="00E37DD9" w:rsidP="003C30E5">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14:paraId="0BC93B50" w14:textId="2A1288C2"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41F5242F" w14:textId="6105BC75" w:rsidR="00E37DD9" w:rsidRPr="00336A67" w:rsidRDefault="00E37DD9" w:rsidP="003C30E5">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14:paraId="7479FAC9" w14:textId="297A03E9" w:rsidR="00E37DD9" w:rsidRPr="00336A67" w:rsidRDefault="00E37DD9" w:rsidP="003C30E5">
            <w:pPr>
              <w:pStyle w:val="TAC"/>
              <w:rPr>
                <w:lang w:val="en-US"/>
              </w:rPr>
            </w:pPr>
            <w:r w:rsidRPr="00336A67">
              <w:rPr>
                <w:lang w:val="en-US"/>
              </w:rPr>
              <w:t>0.942</w:t>
            </w:r>
          </w:p>
        </w:tc>
      </w:tr>
      <w:tr w:rsidR="00E37DD9" w:rsidRPr="00336A67" w14:paraId="544089BB" w14:textId="043CAF5C"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3D415F1" w14:textId="60639023" w:rsidR="00E37DD9" w:rsidRPr="00336A67" w:rsidRDefault="00E37DD9" w:rsidP="003C30E5">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14:paraId="5A5A9D1C" w14:textId="4455AC7E"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14A1DDA" w14:textId="6799091A" w:rsidR="00E37DD9" w:rsidRPr="00336A67" w:rsidRDefault="00E37DD9" w:rsidP="003C30E5">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14:paraId="73681680" w14:textId="775CAA4A" w:rsidR="00E37DD9" w:rsidRPr="00336A67" w:rsidRDefault="00E37DD9" w:rsidP="003C30E5">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14:paraId="7B341253" w14:textId="7E1EEB7E" w:rsidR="00E37DD9" w:rsidRPr="00336A67" w:rsidRDefault="00E37DD9" w:rsidP="003C30E5">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14:paraId="17AFF4AA" w14:textId="60D59E6C" w:rsidR="00E37DD9" w:rsidRPr="00336A67" w:rsidRDefault="00E37DD9" w:rsidP="003C30E5">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14:paraId="5449D0A2" w14:textId="684A7B49" w:rsidR="00E37DD9" w:rsidRPr="00336A67" w:rsidRDefault="00E37DD9" w:rsidP="003C30E5">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14:paraId="2ED5BD81" w14:textId="1FF6053C" w:rsidR="00E37DD9" w:rsidRPr="00336A67" w:rsidRDefault="00E37DD9" w:rsidP="003C30E5">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14:paraId="58D3D1DB" w14:textId="1EE5CB6F" w:rsidR="00E37DD9" w:rsidRPr="00336A67" w:rsidRDefault="00E37DD9" w:rsidP="003C30E5">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14:paraId="5126B026" w14:textId="2D49D352" w:rsidR="00E37DD9" w:rsidRPr="00336A67" w:rsidRDefault="00E37DD9" w:rsidP="003C30E5">
            <w:pPr>
              <w:pStyle w:val="TAC"/>
              <w:rPr>
                <w:lang w:val="en-US"/>
              </w:rPr>
            </w:pPr>
            <w:r w:rsidRPr="00336A67">
              <w:rPr>
                <w:lang w:val="en-US"/>
              </w:rPr>
              <w:t>0.922</w:t>
            </w:r>
          </w:p>
        </w:tc>
      </w:tr>
      <w:tr w:rsidR="00E37DD9" w:rsidRPr="00336A67" w14:paraId="0971C5CD" w14:textId="384652F1"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AF0A24D" w14:textId="1228F216"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0C8F35DF" w14:textId="5B6A48D3" w:rsidR="00E37DD9" w:rsidRPr="00336A67" w:rsidRDefault="00E37DD9" w:rsidP="003C30E5">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14:paraId="6D1273F1" w14:textId="0A8969C0" w:rsidR="00E37DD9" w:rsidRPr="00336A67" w:rsidRDefault="00E37DD9" w:rsidP="003C30E5">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14:paraId="77F6CCC6" w14:textId="30204D45" w:rsidR="00E37DD9" w:rsidRPr="00336A67" w:rsidRDefault="00E37DD9" w:rsidP="003C30E5">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14:paraId="521ABB3E" w14:textId="777EABA2" w:rsidR="00E37DD9" w:rsidRPr="00336A67" w:rsidRDefault="00E37DD9" w:rsidP="003C30E5">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14:paraId="668E2857" w14:textId="6AF3E2F9" w:rsidR="00E37DD9" w:rsidRPr="00336A67" w:rsidRDefault="00E37DD9" w:rsidP="003C30E5">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14:paraId="76AE843E" w14:textId="169E6A02" w:rsidR="00E37DD9" w:rsidRPr="00336A67" w:rsidRDefault="00E37DD9" w:rsidP="003C30E5">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14:paraId="20143B48" w14:textId="2ADDE624" w:rsidR="00E37DD9" w:rsidRPr="00336A67" w:rsidRDefault="00E37DD9" w:rsidP="003C30E5">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14:paraId="4332FD44" w14:textId="3749305E" w:rsidR="00E37DD9" w:rsidRPr="00336A67" w:rsidRDefault="00E37DD9" w:rsidP="003C30E5">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14:paraId="162AF7D1" w14:textId="3436E044" w:rsidR="00E37DD9" w:rsidRPr="00336A67" w:rsidRDefault="00E37DD9" w:rsidP="003C30E5">
            <w:pPr>
              <w:pStyle w:val="TAC"/>
              <w:rPr>
                <w:lang w:val="en-US"/>
              </w:rPr>
            </w:pPr>
            <w:r w:rsidRPr="00336A67">
              <w:rPr>
                <w:lang w:val="en-US"/>
              </w:rPr>
              <w:t>0.896</w:t>
            </w:r>
          </w:p>
        </w:tc>
      </w:tr>
      <w:tr w:rsidR="00E37DD9" w:rsidRPr="00336A67" w14:paraId="3A789BE1" w14:textId="3431DC78"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CBDF7C7" w14:textId="05D78775" w:rsidR="00E37DD9" w:rsidRPr="00336A67" w:rsidRDefault="00E37DD9" w:rsidP="003C30E5">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14:paraId="4ED770DF" w14:textId="5DABF5AF" w:rsidR="00E37DD9" w:rsidRPr="00336A67" w:rsidRDefault="00E37DD9" w:rsidP="003C30E5">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14:paraId="3A120449" w14:textId="138B8F93" w:rsidR="00E37DD9" w:rsidRPr="00336A67" w:rsidRDefault="00E37DD9" w:rsidP="003C30E5">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14:paraId="603B4639" w14:textId="3209D157" w:rsidR="00E37DD9" w:rsidRPr="00336A67" w:rsidRDefault="00E37DD9" w:rsidP="003C30E5">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14:paraId="5D01F383" w14:textId="42258380" w:rsidR="00E37DD9" w:rsidRPr="00336A67" w:rsidRDefault="00E37DD9" w:rsidP="003C30E5">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14:paraId="2EE7DDA1" w14:textId="16D24A5D" w:rsidR="00E37DD9" w:rsidRPr="00336A67" w:rsidRDefault="00E37DD9" w:rsidP="003C30E5">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14:paraId="102E38B1" w14:textId="4C438F86" w:rsidR="00E37DD9" w:rsidRPr="00336A67" w:rsidRDefault="00E37DD9" w:rsidP="003C30E5">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14:paraId="5841918D" w14:textId="4EE39C24" w:rsidR="00E37DD9" w:rsidRPr="00336A67" w:rsidRDefault="00E37DD9" w:rsidP="003C30E5">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14:paraId="6679B15A" w14:textId="03311EB4" w:rsidR="00E37DD9" w:rsidRPr="00336A67" w:rsidRDefault="00E37DD9" w:rsidP="003C30E5">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14:paraId="6595AF72" w14:textId="04A7CB60" w:rsidR="00E37DD9" w:rsidRPr="00336A67" w:rsidRDefault="00E37DD9" w:rsidP="003C30E5">
            <w:pPr>
              <w:pStyle w:val="TAC"/>
              <w:rPr>
                <w:lang w:val="en-US"/>
              </w:rPr>
            </w:pPr>
            <w:r w:rsidRPr="00336A67">
              <w:rPr>
                <w:lang w:val="en-US"/>
              </w:rPr>
              <w:t>0.872</w:t>
            </w:r>
          </w:p>
        </w:tc>
      </w:tr>
      <w:tr w:rsidR="00E37DD9" w:rsidRPr="00336A67" w14:paraId="74D2A640" w14:textId="45637C24"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000DD0E" w14:textId="77BFCE26" w:rsidR="00E37DD9" w:rsidRPr="00336A67" w:rsidRDefault="00E37DD9" w:rsidP="003C30E5">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14:paraId="7C2D4583" w14:textId="07CA9F4F" w:rsidR="00E37DD9" w:rsidRPr="00336A67" w:rsidRDefault="00E37DD9" w:rsidP="003C30E5">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14:paraId="6FD0B437" w14:textId="6CC5B699" w:rsidR="00E37DD9" w:rsidRPr="00336A67" w:rsidRDefault="00E37DD9" w:rsidP="003C30E5">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14:paraId="349E851D" w14:textId="70CA1744" w:rsidR="00E37DD9" w:rsidRPr="00336A67" w:rsidRDefault="00E37DD9" w:rsidP="003C30E5">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14:paraId="40656900" w14:textId="49E548C2" w:rsidR="00E37DD9" w:rsidRPr="00336A67" w:rsidRDefault="00E37DD9" w:rsidP="003C30E5">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14:paraId="0D79F913" w14:textId="36554FEB"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1B54F9BD" w14:textId="2FB60773" w:rsidR="00E37DD9" w:rsidRPr="00336A67" w:rsidRDefault="00E37DD9" w:rsidP="003C30E5">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14:paraId="25FD851A" w14:textId="7E52358D" w:rsidR="00E37DD9" w:rsidRPr="00336A67" w:rsidRDefault="00E37DD9" w:rsidP="003C30E5">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14:paraId="09E80E31" w14:textId="73F2EBE0"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267515D0" w14:textId="16FEBB48" w:rsidR="00E37DD9" w:rsidRPr="00336A67" w:rsidRDefault="00E37DD9" w:rsidP="003C30E5">
            <w:pPr>
              <w:pStyle w:val="TAC"/>
              <w:rPr>
                <w:lang w:val="en-US"/>
              </w:rPr>
            </w:pPr>
            <w:r w:rsidRPr="00336A67">
              <w:rPr>
                <w:lang w:val="en-US"/>
              </w:rPr>
              <w:t>0.842</w:t>
            </w:r>
          </w:p>
        </w:tc>
      </w:tr>
      <w:tr w:rsidR="00E37DD9" w:rsidRPr="00336A67" w14:paraId="5DC2F29A" w14:textId="25A3C151"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040CF59" w14:textId="19E61170"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15F6AF6" w14:textId="38835257" w:rsidR="00E37DD9" w:rsidRPr="00336A67" w:rsidRDefault="00E37DD9" w:rsidP="003C30E5">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14:paraId="24975335" w14:textId="48BDA40A" w:rsidR="00E37DD9" w:rsidRPr="00336A67" w:rsidRDefault="00E37DD9" w:rsidP="003C30E5">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14:paraId="5C5FEB0C" w14:textId="0AAA9676"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6C9208C" w14:textId="333D978E" w:rsidR="00E37DD9" w:rsidRPr="00336A67" w:rsidRDefault="00E37DD9" w:rsidP="003C30E5">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14:paraId="4CF277FF" w14:textId="6200CD22" w:rsidR="00E37DD9" w:rsidRPr="00336A67" w:rsidRDefault="00E37DD9" w:rsidP="003C30E5">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14:paraId="0CF24303" w14:textId="1A36A92E" w:rsidR="00E37DD9" w:rsidRPr="00336A67" w:rsidRDefault="00E37DD9" w:rsidP="003C30E5">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14:paraId="4501879B" w14:textId="60666CA0" w:rsidR="00E37DD9" w:rsidRPr="00336A67" w:rsidRDefault="00E37DD9" w:rsidP="003C30E5">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14:paraId="66BC2404" w14:textId="53726CBA" w:rsidR="00E37DD9" w:rsidRPr="00336A67" w:rsidRDefault="00E37DD9" w:rsidP="003C30E5">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14:paraId="5ABE9E12" w14:textId="16F08ED2" w:rsidR="00E37DD9" w:rsidRPr="00336A67" w:rsidRDefault="00E37DD9" w:rsidP="003C30E5">
            <w:pPr>
              <w:pStyle w:val="TAC"/>
              <w:rPr>
                <w:lang w:val="en-US"/>
              </w:rPr>
            </w:pPr>
            <w:r w:rsidRPr="00336A67">
              <w:rPr>
                <w:lang w:val="en-US"/>
              </w:rPr>
              <w:t>0.817</w:t>
            </w:r>
          </w:p>
        </w:tc>
      </w:tr>
      <w:tr w:rsidR="00E37DD9" w:rsidRPr="00336A67" w14:paraId="1989B253" w14:textId="3F069CBC"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AE1E486" w14:textId="190AE86C" w:rsidR="00E37DD9" w:rsidRPr="00336A67" w:rsidRDefault="00E37DD9" w:rsidP="003C30E5">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14:paraId="6708B5B4" w14:textId="10B64F81"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542FB01A" w14:textId="5E97B375" w:rsidR="00E37DD9" w:rsidRPr="00336A67" w:rsidRDefault="00E37DD9" w:rsidP="003C30E5">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14:paraId="4483BCFF" w14:textId="4C7B9DE7" w:rsidR="00E37DD9" w:rsidRPr="00336A67" w:rsidRDefault="00E37DD9" w:rsidP="003C30E5">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14:paraId="0CF65D87" w14:textId="7AE99A0F"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6EC42E" w14:textId="0EE6BF49" w:rsidR="00E37DD9" w:rsidRPr="00336A67" w:rsidRDefault="00E37DD9" w:rsidP="003C30E5">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14:paraId="4E690522" w14:textId="02304D13" w:rsidR="00E37DD9" w:rsidRPr="00336A67" w:rsidRDefault="00E37DD9" w:rsidP="003C30E5">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14:paraId="2DF6BCD3" w14:textId="11B372E6" w:rsidR="00E37DD9" w:rsidRPr="00336A67" w:rsidRDefault="00E37DD9" w:rsidP="003C30E5">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14:paraId="6DB6AB76" w14:textId="6CDD2BD7" w:rsidR="00E37DD9" w:rsidRPr="00336A67" w:rsidRDefault="00E37DD9" w:rsidP="003C30E5">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14:paraId="13DCD2A5" w14:textId="05FFBD1C" w:rsidR="00E37DD9" w:rsidRPr="00336A67" w:rsidRDefault="00E37DD9" w:rsidP="003C30E5">
            <w:pPr>
              <w:pStyle w:val="TAC"/>
              <w:rPr>
                <w:lang w:val="en-US"/>
              </w:rPr>
            </w:pPr>
            <w:r w:rsidRPr="00336A67">
              <w:rPr>
                <w:lang w:val="en-US"/>
              </w:rPr>
              <w:t>0.792</w:t>
            </w:r>
          </w:p>
        </w:tc>
      </w:tr>
      <w:tr w:rsidR="00E37DD9" w:rsidRPr="00336A67" w14:paraId="4D19BCFB" w14:textId="6CBD7E88"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28ADE56" w14:textId="50DADEA7"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34806E52" w14:textId="4DF49776" w:rsidR="00E37DD9" w:rsidRPr="00336A67" w:rsidRDefault="00E37DD9" w:rsidP="003C30E5">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14:paraId="3E151AE7" w14:textId="722543B2" w:rsidR="00E37DD9" w:rsidRPr="00336A67" w:rsidRDefault="00E37DD9" w:rsidP="003C30E5">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14:paraId="4AB5E4F6" w14:textId="77DB8FCB" w:rsidR="00E37DD9" w:rsidRPr="00336A67" w:rsidRDefault="00E37DD9" w:rsidP="003C30E5">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14:paraId="3F1D916D" w14:textId="4F56D2E4" w:rsidR="00E37DD9" w:rsidRPr="00336A67" w:rsidRDefault="00E37DD9" w:rsidP="003C30E5">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14:paraId="6C60D730" w14:textId="0860E3CA" w:rsidR="00E37DD9" w:rsidRPr="00336A67" w:rsidRDefault="00E37DD9" w:rsidP="003C30E5">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14:paraId="5A2C4F69" w14:textId="514C133A" w:rsidR="00E37DD9" w:rsidRPr="00336A67" w:rsidRDefault="00E37DD9" w:rsidP="003C30E5">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14:paraId="70EF5C76" w14:textId="4F07776A" w:rsidR="00E37DD9" w:rsidRPr="00336A67" w:rsidRDefault="00E37DD9" w:rsidP="003C30E5">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14:paraId="29BB1B98" w14:textId="0F6F36EC" w:rsidR="00E37DD9" w:rsidRPr="00336A67" w:rsidRDefault="00E37DD9" w:rsidP="003C30E5">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14:paraId="0A1E7276" w14:textId="244E591D" w:rsidR="00E37DD9" w:rsidRPr="00336A67" w:rsidRDefault="00E37DD9" w:rsidP="003C30E5">
            <w:pPr>
              <w:pStyle w:val="TAC"/>
              <w:rPr>
                <w:lang w:val="en-US"/>
              </w:rPr>
            </w:pPr>
            <w:r w:rsidRPr="00336A67">
              <w:rPr>
                <w:lang w:val="en-US"/>
              </w:rPr>
              <w:t>0.775</w:t>
            </w:r>
          </w:p>
        </w:tc>
      </w:tr>
      <w:tr w:rsidR="00E37DD9" w:rsidRPr="00336A67" w14:paraId="395D0608" w14:textId="351A8E08"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F73D826" w14:textId="2FC0E827" w:rsidR="00E37DD9" w:rsidRPr="00336A67" w:rsidRDefault="00E37DD9" w:rsidP="003C30E5">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14:paraId="4A382A62" w14:textId="36642E88" w:rsidR="00E37DD9" w:rsidRPr="00336A67" w:rsidRDefault="00E37DD9" w:rsidP="003C30E5">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14:paraId="67BEBFC0" w14:textId="61A2AE65" w:rsidR="00E37DD9" w:rsidRPr="00336A67" w:rsidRDefault="00E37DD9" w:rsidP="003C30E5">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14:paraId="1BCF13E6" w14:textId="3103FBA8" w:rsidR="00E37DD9" w:rsidRPr="00336A67" w:rsidRDefault="00E37DD9" w:rsidP="003C30E5">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14:paraId="723B2EA6" w14:textId="4D34EA7D" w:rsidR="00E37DD9" w:rsidRPr="00336A67" w:rsidRDefault="00E37DD9" w:rsidP="003C30E5">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14:paraId="63799D2C" w14:textId="68D08858" w:rsidR="00E37DD9" w:rsidRPr="00336A67" w:rsidRDefault="00E37DD9" w:rsidP="003C30E5">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14:paraId="4B8F9F63" w14:textId="0C0B18FF" w:rsidR="00E37DD9" w:rsidRPr="00336A67" w:rsidRDefault="00E37DD9" w:rsidP="003C30E5">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14:paraId="5FE28336" w14:textId="16783E34" w:rsidR="00E37DD9" w:rsidRPr="00336A67" w:rsidRDefault="00E37DD9" w:rsidP="003C30E5">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14:paraId="0FD09E30" w14:textId="2BC51569" w:rsidR="00E37DD9" w:rsidRPr="00336A67" w:rsidRDefault="00E37DD9" w:rsidP="003C30E5">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14:paraId="51515CAC" w14:textId="3C6CCDA9" w:rsidR="00E37DD9" w:rsidRPr="00336A67" w:rsidRDefault="00E37DD9" w:rsidP="003C30E5">
            <w:pPr>
              <w:pStyle w:val="TAC"/>
              <w:rPr>
                <w:lang w:val="en-US"/>
              </w:rPr>
            </w:pPr>
            <w:r w:rsidRPr="00336A67">
              <w:rPr>
                <w:lang w:val="en-US"/>
              </w:rPr>
              <w:t>0.760</w:t>
            </w:r>
          </w:p>
        </w:tc>
      </w:tr>
      <w:tr w:rsidR="00E37DD9" w:rsidRPr="00336A67" w14:paraId="12B5BD11" w14:textId="52E9D545"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0BD28B0" w14:textId="4467C34D"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3CEC23A" w14:textId="5C886D7F"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DFE0031" w14:textId="647B9237" w:rsidR="00E37DD9" w:rsidRPr="00336A67" w:rsidRDefault="00E37DD9" w:rsidP="003C30E5">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14:paraId="345A1877" w14:textId="21BBBF34" w:rsidR="00E37DD9" w:rsidRPr="00336A67" w:rsidRDefault="00E37DD9" w:rsidP="003C30E5">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14:paraId="7F695DB3" w14:textId="18D1809D" w:rsidR="00E37DD9" w:rsidRPr="00336A67" w:rsidRDefault="00E37DD9" w:rsidP="003C30E5">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14:paraId="083C9F61" w14:textId="7F5ECB35" w:rsidR="00E37DD9" w:rsidRPr="00336A67" w:rsidRDefault="00E37DD9" w:rsidP="003C30E5">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14:paraId="18BB0FC0" w14:textId="7F64CEE7" w:rsidR="00E37DD9" w:rsidRPr="00336A67" w:rsidRDefault="00E37DD9" w:rsidP="003C30E5">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14:paraId="5B58057A" w14:textId="3147186C" w:rsidR="00E37DD9" w:rsidRPr="00336A67" w:rsidRDefault="00E37DD9" w:rsidP="003C30E5">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14:paraId="5AD6F328" w14:textId="599B6626"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033B3D92" w14:textId="65784B33" w:rsidR="00E37DD9" w:rsidRPr="00336A67" w:rsidRDefault="00E37DD9" w:rsidP="003C30E5">
            <w:pPr>
              <w:pStyle w:val="TAC"/>
              <w:rPr>
                <w:lang w:val="en-US"/>
              </w:rPr>
            </w:pPr>
            <w:r w:rsidRPr="00336A67">
              <w:rPr>
                <w:lang w:val="en-US"/>
              </w:rPr>
              <w:t>0.753</w:t>
            </w:r>
          </w:p>
        </w:tc>
      </w:tr>
      <w:tr w:rsidR="00E37DD9" w:rsidRPr="00336A67" w14:paraId="470D37A5" w14:textId="75D44504"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1230367" w14:textId="090894CE"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746692D" w14:textId="49851926"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33DA643" w14:textId="573457B2" w:rsidR="00E37DD9" w:rsidRPr="00336A67" w:rsidRDefault="00E37DD9" w:rsidP="003C30E5">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14:paraId="6F2013AE" w14:textId="5E42860C" w:rsidR="00E37DD9" w:rsidRPr="00336A67" w:rsidRDefault="00E37DD9" w:rsidP="003C30E5">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14:paraId="3C9FF505" w14:textId="380E195A" w:rsidR="00E37DD9" w:rsidRPr="00336A67" w:rsidRDefault="00E37DD9" w:rsidP="003C30E5">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14:paraId="5F87A67E" w14:textId="6D484C19" w:rsidR="00E37DD9" w:rsidRPr="00336A67" w:rsidRDefault="00E37DD9" w:rsidP="003C30E5">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14:paraId="720B1C44" w14:textId="4A78BE88" w:rsidR="00E37DD9" w:rsidRPr="00336A67" w:rsidRDefault="00E37DD9" w:rsidP="003C30E5">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14:paraId="2F485D82" w14:textId="42A7CEF3" w:rsidR="00E37DD9" w:rsidRPr="00336A67" w:rsidRDefault="00E37DD9" w:rsidP="003C30E5">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14:paraId="063800FF" w14:textId="359571B4" w:rsidR="00E37DD9" w:rsidRPr="00336A67" w:rsidRDefault="00E37DD9" w:rsidP="003C30E5">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14:paraId="2D8AF607" w14:textId="15158677" w:rsidR="00E37DD9" w:rsidRPr="00336A67" w:rsidRDefault="00E37DD9" w:rsidP="003C30E5">
            <w:pPr>
              <w:pStyle w:val="TAC"/>
              <w:rPr>
                <w:lang w:val="en-US"/>
              </w:rPr>
            </w:pPr>
            <w:r w:rsidRPr="00336A67">
              <w:rPr>
                <w:lang w:val="en-US"/>
              </w:rPr>
              <w:t>0.750</w:t>
            </w:r>
          </w:p>
        </w:tc>
      </w:tr>
      <w:tr w:rsidR="00E37DD9" w:rsidRPr="00336A67" w14:paraId="59345BA7" w14:textId="3599D93A"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11C8B42" w14:textId="266B232E"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F174669" w14:textId="3E01C4B5"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AF4DF0B" w14:textId="2070F4FF" w:rsidR="00E37DD9" w:rsidRPr="00336A67" w:rsidRDefault="00E37DD9" w:rsidP="003C30E5">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14:paraId="7F1D8BF9" w14:textId="77615AB3" w:rsidR="00E37DD9" w:rsidRPr="00336A67" w:rsidRDefault="00E37DD9" w:rsidP="003C30E5">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14:paraId="2B8FCDA3" w14:textId="21CF850C" w:rsidR="00E37DD9" w:rsidRPr="00336A67" w:rsidRDefault="00E37DD9" w:rsidP="003C30E5">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14:paraId="46D0BB8F" w14:textId="138AE67C" w:rsidR="00E37DD9" w:rsidRPr="00336A67" w:rsidRDefault="00E37DD9" w:rsidP="003C30E5">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14:paraId="50B83284" w14:textId="1974D40F" w:rsidR="00E37DD9" w:rsidRPr="00336A67" w:rsidRDefault="00E37DD9" w:rsidP="003C30E5">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14:paraId="4576DC6D" w14:textId="136395C5" w:rsidR="00E37DD9" w:rsidRPr="00336A67" w:rsidRDefault="00E37DD9" w:rsidP="003C30E5">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14:paraId="7BF31FB4" w14:textId="276DE546" w:rsidR="00E37DD9" w:rsidRPr="00336A67" w:rsidRDefault="00E37DD9" w:rsidP="003C30E5">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14:paraId="391441FD" w14:textId="58043CB5" w:rsidR="00E37DD9" w:rsidRPr="00336A67" w:rsidRDefault="00E37DD9" w:rsidP="003C30E5">
            <w:pPr>
              <w:pStyle w:val="TAC"/>
              <w:rPr>
                <w:lang w:val="en-US"/>
              </w:rPr>
            </w:pPr>
            <w:r w:rsidRPr="00336A67">
              <w:rPr>
                <w:lang w:val="en-US"/>
              </w:rPr>
              <w:t>0.753</w:t>
            </w:r>
          </w:p>
        </w:tc>
      </w:tr>
      <w:tr w:rsidR="00E37DD9" w:rsidRPr="00336A67" w14:paraId="4C7D00BF" w14:textId="3B72158A"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8AD0037" w14:textId="32EA4893"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FEE230F" w14:textId="48FB3278"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DC3D18F" w14:textId="17977C8F"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C4B565B" w14:textId="6B63780C"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13CC11E" w14:textId="6811B5CA" w:rsidR="00E37DD9" w:rsidRPr="00336A67" w:rsidRDefault="00E37DD9" w:rsidP="003C30E5">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14:paraId="02C9707F" w14:textId="345D56D2" w:rsidR="00E37DD9" w:rsidRPr="00336A67" w:rsidRDefault="00E37DD9" w:rsidP="003C30E5">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14:paraId="04ED6E64" w14:textId="3A7D9D6F" w:rsidR="00E37DD9" w:rsidRPr="00336A67" w:rsidRDefault="00E37DD9" w:rsidP="003C30E5">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14:paraId="23B092ED" w14:textId="1FEE82A0"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48015917" w14:textId="1065929E" w:rsidR="00E37DD9" w:rsidRPr="00336A67" w:rsidRDefault="00E37DD9" w:rsidP="003C30E5">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14:paraId="76C3B17D" w14:textId="2A5C8BF6" w:rsidR="00E37DD9" w:rsidRPr="00336A67" w:rsidRDefault="00E37DD9" w:rsidP="003C30E5">
            <w:pPr>
              <w:pStyle w:val="TAC"/>
              <w:rPr>
                <w:lang w:val="en-US"/>
              </w:rPr>
            </w:pPr>
            <w:r w:rsidRPr="00336A67">
              <w:rPr>
                <w:lang w:val="en-US"/>
              </w:rPr>
              <w:t>0.760</w:t>
            </w:r>
          </w:p>
        </w:tc>
      </w:tr>
      <w:tr w:rsidR="00E37DD9" w:rsidRPr="00336A67" w14:paraId="4B76E827" w14:textId="1A0B9DBA"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2926E6F" w14:textId="7F24E528"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6A38A5D" w14:textId="2B931616"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AFFFD4E" w14:textId="0C372015"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9A58C5A" w14:textId="73D133E6"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F062BA3" w14:textId="76F43F0B" w:rsidR="00E37DD9" w:rsidRPr="00336A67" w:rsidRDefault="00E37DD9" w:rsidP="003C30E5">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14:paraId="5AC50F57" w14:textId="555BDAF6"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54EA51A6" w14:textId="588985FC" w:rsidR="00E37DD9" w:rsidRPr="00336A67" w:rsidRDefault="00E37DD9" w:rsidP="003C30E5">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14:paraId="3C4B2D5D" w14:textId="4821E4AD" w:rsidR="00E37DD9" w:rsidRPr="00336A67" w:rsidRDefault="00E37DD9" w:rsidP="003C30E5">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14:paraId="2B181D61" w14:textId="7F09B2AA" w:rsidR="00E37DD9" w:rsidRPr="00336A67" w:rsidRDefault="00E37DD9" w:rsidP="003C30E5">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14:paraId="572BEED9" w14:textId="62ACCB99" w:rsidR="00E37DD9" w:rsidRPr="00336A67" w:rsidRDefault="00E37DD9" w:rsidP="003C30E5">
            <w:pPr>
              <w:pStyle w:val="TAC"/>
              <w:rPr>
                <w:lang w:val="en-US"/>
              </w:rPr>
            </w:pPr>
            <w:r w:rsidRPr="00336A67">
              <w:rPr>
                <w:lang w:val="en-US"/>
              </w:rPr>
              <w:t>0.775</w:t>
            </w:r>
          </w:p>
        </w:tc>
      </w:tr>
      <w:tr w:rsidR="00E37DD9" w:rsidRPr="00336A67" w14:paraId="04C52AC7" w14:textId="31B67F26"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BB4FA88" w14:textId="293D77AB"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8FC0F7E" w14:textId="37B824A1"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8EB37AD" w14:textId="007C58D5"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2C3DF0F" w14:textId="711C9978"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F511BEA" w14:textId="212EDE69"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5A8B534" w14:textId="76F5C2CF"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43C5385" w14:textId="17EAA576" w:rsidR="00E37DD9" w:rsidRPr="00336A67" w:rsidRDefault="00E37DD9" w:rsidP="003C30E5">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14:paraId="295D0809" w14:textId="1723787A"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7109F844" w14:textId="7458C5A9"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26862EFB" w14:textId="076E68C8" w:rsidR="00E37DD9" w:rsidRPr="00336A67" w:rsidRDefault="00E37DD9" w:rsidP="003C30E5">
            <w:pPr>
              <w:pStyle w:val="TAC"/>
              <w:rPr>
                <w:lang w:val="en-US"/>
              </w:rPr>
            </w:pPr>
            <w:r w:rsidRPr="00336A67">
              <w:rPr>
                <w:lang w:val="en-US"/>
              </w:rPr>
              <w:t>0.792</w:t>
            </w:r>
          </w:p>
        </w:tc>
      </w:tr>
      <w:tr w:rsidR="00E37DD9" w:rsidRPr="00336A67" w14:paraId="6436C9E7" w14:textId="1BD09DC5"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B06D4BC" w14:textId="339FA37F"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01BEBDD" w14:textId="329E77B3"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A3466A2" w14:textId="5F945645"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7523DAD" w14:textId="1EF0721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914F42F" w14:textId="35614EB0"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3E87CD9" w14:textId="38AF4713"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90A7F80" w14:textId="260DB6CD" w:rsidR="00E37DD9" w:rsidRPr="00336A67" w:rsidRDefault="00E37DD9" w:rsidP="003C30E5">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14:paraId="62CA3647" w14:textId="393C9B72" w:rsidR="00E37DD9" w:rsidRPr="00336A67" w:rsidRDefault="00E37DD9" w:rsidP="003C30E5">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14:paraId="02912766" w14:textId="3983A026" w:rsidR="00E37DD9" w:rsidRPr="00336A67" w:rsidRDefault="00E37DD9" w:rsidP="003C30E5">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14:paraId="15A13339" w14:textId="670DE9D6" w:rsidR="00E37DD9" w:rsidRPr="00336A67" w:rsidRDefault="00E37DD9" w:rsidP="003C30E5">
            <w:pPr>
              <w:pStyle w:val="TAC"/>
              <w:rPr>
                <w:lang w:val="en-US"/>
              </w:rPr>
            </w:pPr>
            <w:r w:rsidRPr="00336A67">
              <w:rPr>
                <w:lang w:val="en-US"/>
              </w:rPr>
              <w:t>0.817</w:t>
            </w:r>
          </w:p>
        </w:tc>
      </w:tr>
      <w:tr w:rsidR="00E37DD9" w:rsidRPr="00336A67" w14:paraId="581BC03D" w14:textId="4F9898C5"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4EC9C9A" w14:textId="3FE7DF9F"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4409930" w14:textId="237A5C4A"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D4186B9" w14:textId="505751FB"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5DA6191" w14:textId="74DE668C"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5DDC2E8" w14:textId="0D31382F"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78AFFD7" w14:textId="5AD50181"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A85D8D6" w14:textId="0FD51C7D" w:rsidR="00E37DD9" w:rsidRPr="00336A67" w:rsidRDefault="00E37DD9" w:rsidP="003C30E5">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14:paraId="6BDC5BC9" w14:textId="46407B68"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7FBA2A3F" w14:textId="355CCBB1" w:rsidR="00E37DD9" w:rsidRPr="00336A67" w:rsidRDefault="00E37DD9" w:rsidP="003C30E5">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14:paraId="23F3B963" w14:textId="2E856C4D" w:rsidR="00E37DD9" w:rsidRPr="00336A67" w:rsidRDefault="00E37DD9" w:rsidP="003C30E5">
            <w:pPr>
              <w:pStyle w:val="TAC"/>
              <w:rPr>
                <w:lang w:val="en-US"/>
              </w:rPr>
            </w:pPr>
            <w:r w:rsidRPr="00336A67">
              <w:rPr>
                <w:lang w:val="en-US"/>
              </w:rPr>
              <w:t>0.840</w:t>
            </w:r>
          </w:p>
        </w:tc>
      </w:tr>
      <w:tr w:rsidR="00E37DD9" w:rsidRPr="00336A67" w14:paraId="33233C00" w14:textId="4389D858"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BAAC39F" w14:textId="50FBB5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11F6DFA" w14:textId="772C62D2"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DCAC0AC" w14:textId="0905150B"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64E70CE" w14:textId="1115451D"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A4A8560" w14:textId="13E0E8C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7EB7523" w14:textId="09BFBEA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EF9A191" w14:textId="0C62C407" w:rsidR="00E37DD9" w:rsidRPr="00336A67" w:rsidRDefault="00E37DD9" w:rsidP="003C30E5">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14:paraId="49B8406B" w14:textId="5AA6ABA8" w:rsidR="00E37DD9" w:rsidRPr="00336A67" w:rsidRDefault="00E37DD9" w:rsidP="003C30E5">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14:paraId="3C8C35BE" w14:textId="6FBAB71B"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9F690F0" w14:textId="11C1669A" w:rsidR="00E37DD9" w:rsidRPr="00336A67" w:rsidRDefault="00E37DD9" w:rsidP="003C30E5">
            <w:pPr>
              <w:pStyle w:val="TAC"/>
              <w:rPr>
                <w:lang w:val="en-US"/>
              </w:rPr>
            </w:pPr>
            <w:r w:rsidRPr="00336A67">
              <w:rPr>
                <w:lang w:val="en-US"/>
              </w:rPr>
              <w:t>0.865</w:t>
            </w:r>
          </w:p>
        </w:tc>
      </w:tr>
      <w:tr w:rsidR="00E37DD9" w:rsidRPr="00336A67" w14:paraId="23EB4108" w14:textId="72F697E9"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9C1ACA8" w14:textId="43EBFC68"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6098F02" w14:textId="3EBACF43"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7C021BB" w14:textId="72F5E5D0"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0DAF341" w14:textId="30801F8A"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AB2C2E2" w14:textId="38FA5144"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6EB0968" w14:textId="545363B2"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1D4A231" w14:textId="7CCC630B" w:rsidR="00E37DD9" w:rsidRPr="00336A67" w:rsidRDefault="00E37DD9" w:rsidP="003C30E5">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14:paraId="555EE93F" w14:textId="5ACF3CF2" w:rsidR="00E37DD9" w:rsidRPr="00336A67" w:rsidRDefault="00E37DD9" w:rsidP="003C30E5">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14:paraId="3526FF9D" w14:textId="57AD3323" w:rsidR="00E37DD9" w:rsidRPr="00336A67" w:rsidRDefault="00E37DD9" w:rsidP="003C30E5">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14:paraId="3428FFD4" w14:textId="62DA7CE7" w:rsidR="00E37DD9" w:rsidRPr="00336A67" w:rsidRDefault="00E37DD9" w:rsidP="003C30E5">
            <w:pPr>
              <w:pStyle w:val="TAC"/>
              <w:rPr>
                <w:lang w:val="en-US"/>
              </w:rPr>
            </w:pPr>
            <w:r w:rsidRPr="00336A67">
              <w:rPr>
                <w:lang w:val="en-US"/>
              </w:rPr>
              <w:t>0.888</w:t>
            </w:r>
          </w:p>
        </w:tc>
      </w:tr>
      <w:tr w:rsidR="00E37DD9" w:rsidRPr="00336A67" w14:paraId="73E3F0CB" w14:textId="1D22E7D3"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32AA1A8" w14:textId="10637EDC"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5886406" w14:textId="1924861B"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C722AA6" w14:textId="1B789750"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2DAEE70" w14:textId="63C9CC1B"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3F9E0C8" w14:textId="0067548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43124F0" w14:textId="1C4E8F7F"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C62D239" w14:textId="18A4B49E" w:rsidR="00E37DD9" w:rsidRPr="00336A67" w:rsidRDefault="00E37DD9" w:rsidP="003C30E5">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14:paraId="66278FAC" w14:textId="1FE2889F" w:rsidR="00E37DD9" w:rsidRPr="00336A67" w:rsidRDefault="00E37DD9" w:rsidP="003C30E5">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14:paraId="16BFB7D1" w14:textId="2519A3C6" w:rsidR="00E37DD9" w:rsidRPr="00336A67" w:rsidRDefault="00E37DD9" w:rsidP="003C30E5">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14:paraId="53FB89D7" w14:textId="719C8839" w:rsidR="00E37DD9" w:rsidRPr="00336A67" w:rsidRDefault="00E37DD9" w:rsidP="003C30E5">
            <w:pPr>
              <w:pStyle w:val="TAC"/>
              <w:rPr>
                <w:lang w:val="en-US"/>
              </w:rPr>
            </w:pPr>
            <w:r w:rsidRPr="00336A67">
              <w:rPr>
                <w:lang w:val="en-US"/>
              </w:rPr>
              <w:t>0.978</w:t>
            </w:r>
          </w:p>
        </w:tc>
      </w:tr>
      <w:tr w:rsidR="00E37DD9" w:rsidRPr="00336A67" w14:paraId="15A65D57" w14:textId="475C92BF"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A9986F9" w14:textId="0BBFF2DF"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EDBAF3C" w14:textId="51882B83"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CDE7428" w14:textId="690E3D0B"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D1AD076" w14:textId="1D5BB38C"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8BC25F9" w14:textId="46A90F60"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509728A" w14:textId="7AA252B3"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67BCAA2" w14:textId="3173DFD1" w:rsidR="00E37DD9" w:rsidRPr="00336A67" w:rsidRDefault="00E37DD9" w:rsidP="003C30E5">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14:paraId="66199306" w14:textId="48B94C70" w:rsidR="00E37DD9" w:rsidRPr="00336A67" w:rsidRDefault="00E37DD9" w:rsidP="003C30E5">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14:paraId="7E2A35C7" w14:textId="7347CCB5" w:rsidR="00E37DD9" w:rsidRPr="00336A67" w:rsidRDefault="00E37DD9" w:rsidP="003C30E5">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14:paraId="345E0303" w14:textId="23EFF37C" w:rsidR="00E37DD9" w:rsidRPr="00336A67" w:rsidRDefault="00E37DD9" w:rsidP="003C30E5">
            <w:pPr>
              <w:pStyle w:val="TAC"/>
              <w:rPr>
                <w:lang w:val="en-US"/>
              </w:rPr>
            </w:pPr>
            <w:r w:rsidRPr="00336A67">
              <w:rPr>
                <w:lang w:val="en-US"/>
              </w:rPr>
              <w:t>0.945</w:t>
            </w:r>
          </w:p>
        </w:tc>
      </w:tr>
      <w:tr w:rsidR="00E37DD9" w:rsidRPr="00336A67" w14:paraId="77051AE7" w14:textId="769ECF41"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A577E84" w14:textId="6C44F462"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99D525C" w14:textId="0168920B"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36D8D68" w14:textId="4BDA9CDD"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CD69D88" w14:textId="27E4C47C"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0664094" w14:textId="1339F066"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DC81CE5" w14:textId="0B8C21A2"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10960B2" w14:textId="17F8EF59" w:rsidR="00E37DD9" w:rsidRPr="00336A67" w:rsidRDefault="00E37DD9" w:rsidP="003C30E5">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14:paraId="1FCF6EE6" w14:textId="3D5C3D2E"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73DE260C" w14:textId="2A780C91" w:rsidR="00E37DD9" w:rsidRPr="00336A67" w:rsidRDefault="00E37DD9" w:rsidP="003C30E5">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14:paraId="2C6698EA" w14:textId="036FE487" w:rsidR="00E37DD9" w:rsidRPr="00336A67" w:rsidRDefault="00E37DD9" w:rsidP="003C30E5">
            <w:pPr>
              <w:pStyle w:val="TAC"/>
              <w:rPr>
                <w:lang w:val="en-US"/>
              </w:rPr>
            </w:pPr>
            <w:r w:rsidRPr="00336A67">
              <w:rPr>
                <w:lang w:val="en-US"/>
              </w:rPr>
              <w:t>0.926</w:t>
            </w:r>
          </w:p>
        </w:tc>
      </w:tr>
      <w:tr w:rsidR="00E37DD9" w:rsidRPr="00336A67" w14:paraId="7FC53C28" w14:textId="37D870F9"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9E5FE37" w14:textId="2314C9B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75645D8" w14:textId="4A23A502"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3C23C59" w14:textId="0643915E"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D91E3BF" w14:textId="683D3BE6"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0DADFD2" w14:textId="18DCB05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7C92F11" w14:textId="0B76B03B"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C1F665B" w14:textId="169EB74D" w:rsidR="00E37DD9" w:rsidRPr="00336A67" w:rsidRDefault="00E37DD9" w:rsidP="003C30E5">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14:paraId="6BA6A053" w14:textId="03EF6E3F" w:rsidR="00E37DD9" w:rsidRPr="00336A67" w:rsidRDefault="00E37DD9" w:rsidP="003C30E5">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14:paraId="7261863D" w14:textId="2A60600F" w:rsidR="00E37DD9" w:rsidRPr="00336A67" w:rsidRDefault="00E37DD9" w:rsidP="003C30E5">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14:paraId="2267B631" w14:textId="391D65D5" w:rsidR="00E37DD9" w:rsidRPr="00336A67" w:rsidRDefault="00E37DD9" w:rsidP="003C30E5">
            <w:pPr>
              <w:pStyle w:val="TAC"/>
              <w:rPr>
                <w:lang w:val="en-US"/>
              </w:rPr>
            </w:pPr>
            <w:r w:rsidRPr="00336A67">
              <w:rPr>
                <w:lang w:val="en-US"/>
              </w:rPr>
              <w:t>0.926</w:t>
            </w:r>
          </w:p>
        </w:tc>
      </w:tr>
      <w:tr w:rsidR="00E37DD9" w:rsidRPr="00336A67" w14:paraId="0A26AEB9" w14:textId="419F5B2F"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CA1B9E0" w14:textId="2297C280"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3649D37" w14:textId="22A2769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5F034D3" w14:textId="636F88E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B276795" w14:textId="68FD87CB"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1BD8C61" w14:textId="3DD89960"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FBF497D" w14:textId="1E814514"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87341F7" w14:textId="226005B5" w:rsidR="00E37DD9" w:rsidRPr="00336A67" w:rsidRDefault="00E37DD9" w:rsidP="003C30E5">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14:paraId="18B65675" w14:textId="7FC8C806" w:rsidR="00E37DD9" w:rsidRPr="00336A67" w:rsidRDefault="00E37DD9" w:rsidP="003C30E5">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14:paraId="261F830C" w14:textId="449999CE"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21F33436" w14:textId="5F00ED60" w:rsidR="00E37DD9" w:rsidRPr="00336A67" w:rsidRDefault="00E37DD9" w:rsidP="003C30E5">
            <w:pPr>
              <w:pStyle w:val="TAC"/>
              <w:rPr>
                <w:lang w:val="en-US"/>
              </w:rPr>
            </w:pPr>
            <w:r w:rsidRPr="00336A67">
              <w:rPr>
                <w:lang w:val="en-US"/>
              </w:rPr>
              <w:t>0.948</w:t>
            </w:r>
          </w:p>
        </w:tc>
      </w:tr>
      <w:tr w:rsidR="00E37DD9" w:rsidRPr="00336A67" w14:paraId="697B933B" w14:textId="33ED5C2A"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9099E0A" w14:textId="76D42693"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100AD43" w14:textId="6D23541C"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203D60F" w14:textId="6D4B4C48"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837B473" w14:textId="12525313"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C125FB1" w14:textId="5550E376"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7EDE0D1" w14:textId="102681CE"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BD691C3" w14:textId="4F0DBF55"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1A2A587" w14:textId="7AE73E18"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7B51505" w14:textId="62594741" w:rsidR="00E37DD9" w:rsidRPr="00336A67" w:rsidRDefault="00E37DD9" w:rsidP="003C30E5">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14:paraId="18F426A7" w14:textId="69491667" w:rsidR="00E37DD9" w:rsidRPr="00336A67" w:rsidRDefault="00E37DD9" w:rsidP="003C30E5">
            <w:pPr>
              <w:pStyle w:val="TAC"/>
              <w:rPr>
                <w:lang w:val="en-US"/>
              </w:rPr>
            </w:pPr>
            <w:r w:rsidRPr="00336A67">
              <w:rPr>
                <w:lang w:val="en-US"/>
              </w:rPr>
              <w:t>0.948</w:t>
            </w:r>
          </w:p>
        </w:tc>
      </w:tr>
      <w:tr w:rsidR="00E37DD9" w:rsidRPr="00336A67" w14:paraId="48BFF2BB" w14:textId="2AC9E868"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4CC31F9" w14:textId="6BB8A130"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8A5FABE" w14:textId="6F41C19A"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2912A55" w14:textId="371272D3"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611DA84" w14:textId="7EC261AC"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5F8D96A" w14:textId="22159A84"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6B97AB8" w14:textId="656F0B24"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4A5BC10" w14:textId="7C92182D"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52C75C5" w14:textId="6F1A718F"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5AEFD1A" w14:textId="1EBA2B4D" w:rsidR="00E37DD9" w:rsidRPr="00336A67" w:rsidRDefault="00E37DD9" w:rsidP="003C30E5">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14:paraId="5530B5EC" w14:textId="33B11045" w:rsidR="00E37DD9" w:rsidRPr="00336A67" w:rsidRDefault="00E37DD9" w:rsidP="003C30E5">
            <w:pPr>
              <w:pStyle w:val="TAC"/>
              <w:rPr>
                <w:lang w:val="en-US"/>
              </w:rPr>
            </w:pPr>
            <w:r w:rsidRPr="00336A67">
              <w:rPr>
                <w:lang w:val="en-US"/>
              </w:rPr>
              <w:t>0.896</w:t>
            </w:r>
          </w:p>
        </w:tc>
      </w:tr>
      <w:tr w:rsidR="00E37DD9" w:rsidRPr="00336A67" w14:paraId="588AC3E5" w14:textId="0AE5EB62"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6CFBB2A" w14:textId="6A4148C8"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A4BFBD1" w14:textId="2F294A72"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0087EA9" w14:textId="1B502C66"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0EFC4ED" w14:textId="11D78E72"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962A664" w14:textId="778330FB"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8964032" w14:textId="005A1F6C"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72966EE" w14:textId="2F674253"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A5E64BE" w14:textId="65F9B976"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24BB446" w14:textId="757DBEBF" w:rsidR="00E37DD9" w:rsidRPr="00336A67" w:rsidRDefault="00E37DD9" w:rsidP="003C30E5">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14:paraId="5D4FC6CE" w14:textId="7DDC6399" w:rsidR="00E37DD9" w:rsidRPr="00336A67" w:rsidRDefault="00E37DD9" w:rsidP="003C30E5">
            <w:pPr>
              <w:pStyle w:val="TAC"/>
              <w:rPr>
                <w:lang w:val="en-US"/>
              </w:rPr>
            </w:pPr>
            <w:r w:rsidRPr="00336A67">
              <w:rPr>
                <w:lang w:val="en-US"/>
              </w:rPr>
              <w:t>0.747</w:t>
            </w:r>
          </w:p>
        </w:tc>
      </w:tr>
      <w:tr w:rsidR="00E37DD9" w:rsidRPr="00336A67" w14:paraId="4D6DACEF" w14:textId="6208683A"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E8A1A15" w14:textId="256BD9F1"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3177510" w14:textId="25474E79"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5F2D40E" w14:textId="261F0060"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FBE16FF" w14:textId="4D88E9F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A84FC6B" w14:textId="30F3514C"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AD46F29" w14:textId="084E4371"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2B94D03" w14:textId="25D781D6"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9CC531E" w14:textId="344C335D"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E9D7660" w14:textId="49EF15CB" w:rsidR="00E37DD9" w:rsidRPr="00336A67" w:rsidRDefault="00E37DD9" w:rsidP="003C30E5">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14:paraId="19D2F780" w14:textId="1DE7D5F9" w:rsidR="00E37DD9" w:rsidRPr="00336A67" w:rsidRDefault="00E37DD9" w:rsidP="003C30E5">
            <w:pPr>
              <w:pStyle w:val="TAC"/>
              <w:rPr>
                <w:lang w:val="en-US"/>
              </w:rPr>
            </w:pPr>
            <w:r w:rsidRPr="00336A67">
              <w:rPr>
                <w:lang w:val="en-US"/>
              </w:rPr>
              <w:t>0.682</w:t>
            </w:r>
          </w:p>
        </w:tc>
      </w:tr>
      <w:tr w:rsidR="00E37DD9" w:rsidRPr="00336A67" w14:paraId="02D7B164" w14:textId="51B389A2"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39038F3" w14:textId="6E5B72B6"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EE579E0" w14:textId="2AD2C300"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48157AC" w14:textId="0DF5D47A"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10D3E66" w14:textId="31945FFC"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41F8B85" w14:textId="570F976A"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9385D8F" w14:textId="3FB4FCCC"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26A2014" w14:textId="1207C213"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C5D4CBF" w14:textId="6027F9E8"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561F0B" w14:textId="59117B04"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1CF1C9CE" w14:textId="097E69F5" w:rsidR="00E37DD9" w:rsidRPr="00336A67" w:rsidRDefault="00E37DD9" w:rsidP="003C30E5">
            <w:pPr>
              <w:pStyle w:val="TAC"/>
              <w:rPr>
                <w:lang w:val="en-US"/>
              </w:rPr>
            </w:pPr>
            <w:r w:rsidRPr="00336A67">
              <w:rPr>
                <w:lang w:val="en-US"/>
              </w:rPr>
              <w:t>0.799</w:t>
            </w:r>
          </w:p>
        </w:tc>
      </w:tr>
      <w:tr w:rsidR="00E37DD9" w:rsidRPr="00336A67" w14:paraId="79A2C041" w14:textId="49CAE2CD"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7BCFCBB" w14:textId="670EBFF9"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8385CA4" w14:textId="42883034"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546CDBA" w14:textId="1CD0BF6A"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84F43B8" w14:textId="73E30774"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3E5B9F2" w14:textId="47ED73CE"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F1B330F" w14:textId="0BBD40E0"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1829E7E" w14:textId="0B8652DE"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B070BA8" w14:textId="32FC92A4"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8571B9A" w14:textId="74AE4D86" w:rsidR="00E37DD9" w:rsidRPr="00336A67" w:rsidRDefault="00E37DD9" w:rsidP="003C30E5">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14:paraId="00CAA82F" w14:textId="1A019557" w:rsidR="00E37DD9" w:rsidRPr="00336A67" w:rsidRDefault="00E37DD9" w:rsidP="003C30E5">
            <w:pPr>
              <w:pStyle w:val="TAC"/>
              <w:rPr>
                <w:lang w:val="en-US"/>
              </w:rPr>
            </w:pPr>
            <w:r w:rsidRPr="00336A67">
              <w:rPr>
                <w:lang w:val="en-US"/>
              </w:rPr>
              <w:t>0.912</w:t>
            </w:r>
          </w:p>
        </w:tc>
      </w:tr>
      <w:tr w:rsidR="00E37DD9" w:rsidRPr="00336A67" w14:paraId="6D8DB55E" w14:textId="61947596"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3B66BC2" w14:textId="4A117B79"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850D74E" w14:textId="65031116"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0609F7C" w14:textId="1C181208"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5D30AD9" w14:textId="412BB4E5"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C540683" w14:textId="36C137D6"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E8ACE11" w14:textId="52D0A65A"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E105364" w14:textId="45C8B999"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35C0EDA" w14:textId="4953073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DB28DC5" w14:textId="2C1C52A2" w:rsidR="00E37DD9" w:rsidRPr="00336A67" w:rsidRDefault="00E37DD9" w:rsidP="003C30E5">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14:paraId="75F5B0D4" w14:textId="30D474E0" w:rsidR="00E37DD9" w:rsidRPr="00336A67" w:rsidRDefault="00E37DD9" w:rsidP="003C30E5">
            <w:pPr>
              <w:pStyle w:val="TAC"/>
              <w:rPr>
                <w:lang w:val="en-US"/>
              </w:rPr>
            </w:pPr>
            <w:r w:rsidRPr="00336A67">
              <w:rPr>
                <w:lang w:val="en-US"/>
              </w:rPr>
              <w:t>0.956</w:t>
            </w:r>
          </w:p>
        </w:tc>
      </w:tr>
      <w:tr w:rsidR="00E37DD9" w:rsidRPr="00336A67" w14:paraId="6C2FBA3A" w14:textId="7E91CF3B"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073B6D4" w14:textId="3C2C2374"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239E192" w14:textId="5FBCA36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18F6FF0" w14:textId="358BFFCB"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6C6121F" w14:textId="0C533F29"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7B1F120" w14:textId="6192554B"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07C2581" w14:textId="186418B3"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5B78748" w14:textId="4A417173"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CCD7838" w14:textId="5966546A"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189FCD9" w14:textId="22809FFD" w:rsidR="00E37DD9" w:rsidRPr="00336A67" w:rsidRDefault="00E37DD9" w:rsidP="003C30E5">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14:paraId="45B5D817" w14:textId="2F0F71E9" w:rsidR="00E37DD9" w:rsidRPr="00336A67" w:rsidRDefault="00E37DD9" w:rsidP="003C30E5">
            <w:pPr>
              <w:pStyle w:val="TAC"/>
              <w:rPr>
                <w:lang w:val="en-US"/>
              </w:rPr>
            </w:pPr>
            <w:r w:rsidRPr="00336A67">
              <w:rPr>
                <w:lang w:val="en-US"/>
              </w:rPr>
              <w:t>0.968</w:t>
            </w:r>
          </w:p>
        </w:tc>
      </w:tr>
      <w:tr w:rsidR="00E37DD9" w:rsidRPr="00336A67" w14:paraId="549611EE" w14:textId="0EF5E024"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E083508" w14:textId="293E2A84"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BE77EC0" w14:textId="674FFBDC"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AF6558F" w14:textId="3B42B8B9"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73CFF33" w14:textId="0DB94C7B"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A1746D4" w14:textId="5C5778F2"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A05243B" w14:textId="6277C014"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4BD6F4" w14:textId="432A6E58"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2824195" w14:textId="6FE8579D"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A1ABD08" w14:textId="304BE415" w:rsidR="00E37DD9" w:rsidRPr="00336A67" w:rsidRDefault="00E37DD9" w:rsidP="003C30E5">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14:paraId="5ED2B5D2" w14:textId="5E48190D" w:rsidR="00E37DD9" w:rsidRPr="00336A67" w:rsidRDefault="00E37DD9" w:rsidP="003C30E5">
            <w:pPr>
              <w:pStyle w:val="TAC"/>
              <w:rPr>
                <w:lang w:val="en-US"/>
              </w:rPr>
            </w:pPr>
            <w:r w:rsidRPr="00336A67">
              <w:rPr>
                <w:lang w:val="en-US"/>
              </w:rPr>
              <w:t>0.973</w:t>
            </w:r>
          </w:p>
        </w:tc>
      </w:tr>
    </w:tbl>
    <w:p w14:paraId="1C3AACBB" w14:textId="77777777" w:rsidR="00D659BB" w:rsidRDefault="00D659BB" w:rsidP="00E37DD9">
      <w:pPr>
        <w:pStyle w:val="TH"/>
      </w:pPr>
    </w:p>
    <w:p w14:paraId="12015089" w14:textId="77777777" w:rsidR="00BA22CB" w:rsidRDefault="00BA22CB" w:rsidP="00E37DD9">
      <w:pPr>
        <w:pStyle w:val="TH"/>
      </w:pPr>
    </w:p>
    <w:p w14:paraId="577B6000" w14:textId="77777777" w:rsidR="00E37DD9" w:rsidRPr="001674F5" w:rsidRDefault="00E37DD9" w:rsidP="00E37DD9">
      <w:pPr>
        <w:pStyle w:val="TH"/>
        <w:rPr>
          <w:lang w:eastAsia="fi-FI"/>
        </w:rPr>
      </w:pPr>
      <w:r w:rsidRPr="001674F5">
        <w:lastRenderedPageBreak/>
        <w:t xml:space="preserve">Table </w:t>
      </w:r>
      <w:r>
        <w:rPr>
          <w:lang w:val="en-US"/>
        </w:rPr>
        <w:t>C.3.4</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14:paraId="603B4769" w14:textId="77777777" w:rsidTr="00990661">
        <w:trPr>
          <w:trHeight w:val="290"/>
          <w:jc w:val="center"/>
        </w:trPr>
        <w:tc>
          <w:tcPr>
            <w:tcW w:w="1600" w:type="dxa"/>
            <w:gridSpan w:val="2"/>
            <w:shd w:val="clear" w:color="000000" w:fill="D9D9D9"/>
            <w:noWrap/>
            <w:vAlign w:val="center"/>
            <w:hideMark/>
          </w:tcPr>
          <w:p w14:paraId="331EBDBD" w14:textId="77777777" w:rsidR="00E37DD9" w:rsidRPr="00550ACE" w:rsidRDefault="00E37DD9" w:rsidP="003C30E5">
            <w:pPr>
              <w:pStyle w:val="TAH"/>
              <w:rPr>
                <w:lang w:val="en-US"/>
              </w:rPr>
            </w:pPr>
            <w:r w:rsidRPr="00550ACE">
              <w:rPr>
                <w:lang w:val="en-US"/>
              </w:rPr>
              <w:t>617 MHz</w:t>
            </w:r>
          </w:p>
        </w:tc>
        <w:tc>
          <w:tcPr>
            <w:tcW w:w="1600" w:type="dxa"/>
            <w:gridSpan w:val="2"/>
            <w:shd w:val="clear" w:color="000000" w:fill="D9D9D9"/>
            <w:noWrap/>
            <w:vAlign w:val="center"/>
            <w:hideMark/>
          </w:tcPr>
          <w:p w14:paraId="3D61B80E" w14:textId="77777777" w:rsidR="00E37DD9" w:rsidRPr="00550ACE" w:rsidRDefault="00E37DD9" w:rsidP="003C30E5">
            <w:pPr>
              <w:pStyle w:val="TAH"/>
              <w:rPr>
                <w:lang w:val="en-US"/>
              </w:rPr>
            </w:pPr>
            <w:r w:rsidRPr="00550ACE">
              <w:rPr>
                <w:lang w:val="en-US"/>
              </w:rPr>
              <w:t>722 MHz</w:t>
            </w:r>
          </w:p>
        </w:tc>
        <w:tc>
          <w:tcPr>
            <w:tcW w:w="1600" w:type="dxa"/>
            <w:gridSpan w:val="2"/>
            <w:shd w:val="clear" w:color="000000" w:fill="D9D9D9"/>
            <w:noWrap/>
            <w:vAlign w:val="center"/>
            <w:hideMark/>
          </w:tcPr>
          <w:p w14:paraId="68DEB3FF" w14:textId="77777777" w:rsidR="00E37DD9" w:rsidRPr="00550ACE" w:rsidRDefault="00E37DD9" w:rsidP="003C30E5">
            <w:pPr>
              <w:pStyle w:val="TAH"/>
              <w:rPr>
                <w:lang w:val="en-US"/>
              </w:rPr>
            </w:pPr>
            <w:r w:rsidRPr="00550ACE">
              <w:rPr>
                <w:lang w:val="en-US"/>
              </w:rPr>
              <w:t>836.5 MHz</w:t>
            </w:r>
          </w:p>
        </w:tc>
        <w:tc>
          <w:tcPr>
            <w:tcW w:w="1600" w:type="dxa"/>
            <w:gridSpan w:val="2"/>
            <w:shd w:val="clear" w:color="000000" w:fill="D9D9D9"/>
            <w:noWrap/>
            <w:vAlign w:val="center"/>
            <w:hideMark/>
          </w:tcPr>
          <w:p w14:paraId="42AC1F58" w14:textId="77777777" w:rsidR="00E37DD9" w:rsidRPr="00550ACE" w:rsidRDefault="00E37DD9" w:rsidP="003C30E5">
            <w:pPr>
              <w:pStyle w:val="TAH"/>
              <w:rPr>
                <w:lang w:val="en-US"/>
              </w:rPr>
            </w:pPr>
            <w:r w:rsidRPr="00550ACE">
              <w:rPr>
                <w:lang w:val="en-US"/>
              </w:rPr>
              <w:t>1575.42 MHz</w:t>
            </w:r>
          </w:p>
        </w:tc>
      </w:tr>
      <w:tr w:rsidR="00E37DD9" w:rsidRPr="00550ACE" w14:paraId="3CE38D44" w14:textId="77777777" w:rsidTr="00990661">
        <w:trPr>
          <w:trHeight w:val="290"/>
          <w:jc w:val="center"/>
        </w:trPr>
        <w:tc>
          <w:tcPr>
            <w:tcW w:w="1075" w:type="dxa"/>
            <w:shd w:val="clear" w:color="auto" w:fill="auto"/>
            <w:noWrap/>
            <w:vAlign w:val="center"/>
            <w:hideMark/>
          </w:tcPr>
          <w:p w14:paraId="5D2F7C2E" w14:textId="77777777"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01BBE647" w14:textId="77777777"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207DE50C" w14:textId="77777777"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18C8BA22" w14:textId="77777777"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67995A61" w14:textId="77777777"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012D25A4" w14:textId="77777777"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3C09B55B" w14:textId="77777777"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5B7F476A" w14:textId="77777777"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r>
      <w:tr w:rsidR="00E37DD9" w:rsidRPr="00550ACE" w14:paraId="7C19595F" w14:textId="77777777" w:rsidTr="00990661">
        <w:trPr>
          <w:trHeight w:val="290"/>
          <w:jc w:val="center"/>
        </w:trPr>
        <w:tc>
          <w:tcPr>
            <w:tcW w:w="1075" w:type="dxa"/>
            <w:shd w:val="clear" w:color="auto" w:fill="auto"/>
            <w:noWrap/>
            <w:vAlign w:val="center"/>
            <w:hideMark/>
          </w:tcPr>
          <w:p w14:paraId="00AF48CB" w14:textId="77777777"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14:paraId="5F88341D" w14:textId="77777777"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14:paraId="0744285D" w14:textId="77777777"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14:paraId="5CCD1EF9" w14:textId="77777777"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14:paraId="442A1039" w14:textId="77777777"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14:paraId="1CBD256A" w14:textId="77777777"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14:paraId="1F510AA8" w14:textId="77777777"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14:paraId="03129CE3" w14:textId="77777777" w:rsidR="00E37DD9" w:rsidRPr="00550ACE" w:rsidRDefault="00E37DD9" w:rsidP="003C30E5">
            <w:pPr>
              <w:pStyle w:val="TAC"/>
              <w:rPr>
                <w:lang w:val="en-US"/>
              </w:rPr>
            </w:pPr>
            <w:r w:rsidRPr="00550ACE">
              <w:rPr>
                <w:lang w:val="en-US"/>
              </w:rPr>
              <w:t>1.000</w:t>
            </w:r>
          </w:p>
        </w:tc>
      </w:tr>
      <w:tr w:rsidR="00E37DD9" w:rsidRPr="00550ACE" w14:paraId="0F09689B" w14:textId="77777777" w:rsidTr="00990661">
        <w:trPr>
          <w:trHeight w:val="290"/>
          <w:jc w:val="center"/>
        </w:trPr>
        <w:tc>
          <w:tcPr>
            <w:tcW w:w="1075" w:type="dxa"/>
            <w:shd w:val="clear" w:color="auto" w:fill="auto"/>
            <w:noWrap/>
            <w:vAlign w:val="center"/>
            <w:hideMark/>
          </w:tcPr>
          <w:p w14:paraId="73869875" w14:textId="77777777" w:rsidR="00E37DD9" w:rsidRPr="00550ACE" w:rsidRDefault="00E37DD9" w:rsidP="003C30E5">
            <w:pPr>
              <w:pStyle w:val="TAC"/>
              <w:rPr>
                <w:lang w:val="en-US"/>
              </w:rPr>
            </w:pPr>
            <w:r w:rsidRPr="00550ACE">
              <w:rPr>
                <w:lang w:val="en-US"/>
              </w:rPr>
              <w:t>251.4</w:t>
            </w:r>
          </w:p>
        </w:tc>
        <w:tc>
          <w:tcPr>
            <w:tcW w:w="525" w:type="dxa"/>
            <w:shd w:val="clear" w:color="auto" w:fill="auto"/>
            <w:noWrap/>
            <w:vAlign w:val="center"/>
            <w:hideMark/>
          </w:tcPr>
          <w:p w14:paraId="0D93B685" w14:textId="77777777"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14:paraId="76CDC316" w14:textId="77777777" w:rsidR="00E37DD9" w:rsidRPr="00550ACE" w:rsidRDefault="00E37DD9" w:rsidP="003C30E5">
            <w:pPr>
              <w:pStyle w:val="TAC"/>
              <w:rPr>
                <w:lang w:val="en-US"/>
              </w:rPr>
            </w:pPr>
            <w:r w:rsidRPr="00550ACE">
              <w:rPr>
                <w:lang w:val="en-US"/>
              </w:rPr>
              <w:t>254.1</w:t>
            </w:r>
          </w:p>
        </w:tc>
        <w:tc>
          <w:tcPr>
            <w:tcW w:w="525" w:type="dxa"/>
            <w:shd w:val="clear" w:color="auto" w:fill="auto"/>
            <w:noWrap/>
            <w:vAlign w:val="center"/>
            <w:hideMark/>
          </w:tcPr>
          <w:p w14:paraId="4EC21ABA" w14:textId="77777777"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14:paraId="0788359A" w14:textId="77777777" w:rsidR="00E37DD9" w:rsidRPr="00550ACE" w:rsidRDefault="00E37DD9" w:rsidP="003C30E5">
            <w:pPr>
              <w:pStyle w:val="TAC"/>
              <w:rPr>
                <w:lang w:val="en-US"/>
              </w:rPr>
            </w:pPr>
            <w:r w:rsidRPr="00550ACE">
              <w:rPr>
                <w:lang w:val="en-US"/>
              </w:rPr>
              <w:t>256.3</w:t>
            </w:r>
          </w:p>
        </w:tc>
        <w:tc>
          <w:tcPr>
            <w:tcW w:w="525" w:type="dxa"/>
            <w:shd w:val="clear" w:color="auto" w:fill="auto"/>
            <w:noWrap/>
            <w:vAlign w:val="center"/>
            <w:hideMark/>
          </w:tcPr>
          <w:p w14:paraId="0F7D1B3B" w14:textId="77777777"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14:paraId="4D8A6872" w14:textId="77777777" w:rsidR="00E37DD9" w:rsidRPr="00550ACE" w:rsidRDefault="00E37DD9" w:rsidP="003C30E5">
            <w:pPr>
              <w:pStyle w:val="TAC"/>
              <w:rPr>
                <w:lang w:val="en-US"/>
              </w:rPr>
            </w:pPr>
            <w:r w:rsidRPr="00550ACE">
              <w:rPr>
                <w:lang w:val="en-US"/>
              </w:rPr>
              <w:t>262.7</w:t>
            </w:r>
          </w:p>
        </w:tc>
        <w:tc>
          <w:tcPr>
            <w:tcW w:w="525" w:type="dxa"/>
            <w:shd w:val="clear" w:color="auto" w:fill="auto"/>
            <w:noWrap/>
            <w:vAlign w:val="center"/>
            <w:hideMark/>
          </w:tcPr>
          <w:p w14:paraId="51D5B83A" w14:textId="77777777" w:rsidR="00E37DD9" w:rsidRPr="00550ACE" w:rsidRDefault="00E37DD9" w:rsidP="003C30E5">
            <w:pPr>
              <w:pStyle w:val="TAC"/>
              <w:rPr>
                <w:lang w:val="en-US"/>
              </w:rPr>
            </w:pPr>
            <w:r w:rsidRPr="00550ACE">
              <w:rPr>
                <w:lang w:val="en-US"/>
              </w:rPr>
              <w:t>0.999</w:t>
            </w:r>
          </w:p>
        </w:tc>
      </w:tr>
      <w:tr w:rsidR="00E37DD9" w:rsidRPr="00550ACE" w14:paraId="65134083" w14:textId="77777777" w:rsidTr="00990661">
        <w:trPr>
          <w:trHeight w:val="290"/>
          <w:jc w:val="center"/>
        </w:trPr>
        <w:tc>
          <w:tcPr>
            <w:tcW w:w="1075" w:type="dxa"/>
            <w:shd w:val="clear" w:color="auto" w:fill="auto"/>
            <w:noWrap/>
            <w:vAlign w:val="center"/>
            <w:hideMark/>
          </w:tcPr>
          <w:p w14:paraId="76FECC7C" w14:textId="77777777" w:rsidR="00E37DD9" w:rsidRPr="00550ACE" w:rsidRDefault="00E37DD9" w:rsidP="003C30E5">
            <w:pPr>
              <w:pStyle w:val="TAC"/>
              <w:rPr>
                <w:lang w:val="en-US"/>
              </w:rPr>
            </w:pPr>
            <w:r w:rsidRPr="00550ACE">
              <w:rPr>
                <w:lang w:val="en-US"/>
              </w:rPr>
              <w:t>232.9</w:t>
            </w:r>
          </w:p>
        </w:tc>
        <w:tc>
          <w:tcPr>
            <w:tcW w:w="525" w:type="dxa"/>
            <w:shd w:val="clear" w:color="auto" w:fill="auto"/>
            <w:noWrap/>
            <w:vAlign w:val="center"/>
            <w:hideMark/>
          </w:tcPr>
          <w:p w14:paraId="27F7AA82" w14:textId="77777777"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14:paraId="635501A2" w14:textId="77777777" w:rsidR="00E37DD9" w:rsidRPr="00550ACE" w:rsidRDefault="00E37DD9" w:rsidP="003C30E5">
            <w:pPr>
              <w:pStyle w:val="TAC"/>
              <w:rPr>
                <w:lang w:val="en-US"/>
              </w:rPr>
            </w:pPr>
            <w:r w:rsidRPr="00550ACE">
              <w:rPr>
                <w:lang w:val="en-US"/>
              </w:rPr>
              <w:t>238.3</w:t>
            </w:r>
          </w:p>
        </w:tc>
        <w:tc>
          <w:tcPr>
            <w:tcW w:w="525" w:type="dxa"/>
            <w:shd w:val="clear" w:color="auto" w:fill="auto"/>
            <w:noWrap/>
            <w:vAlign w:val="center"/>
            <w:hideMark/>
          </w:tcPr>
          <w:p w14:paraId="4F2C9DD6" w14:textId="77777777"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14:paraId="7DAFE97D" w14:textId="77777777" w:rsidR="00E37DD9" w:rsidRPr="00550ACE" w:rsidRDefault="00E37DD9" w:rsidP="003C30E5">
            <w:pPr>
              <w:pStyle w:val="TAC"/>
              <w:rPr>
                <w:lang w:val="en-US"/>
              </w:rPr>
            </w:pPr>
            <w:r w:rsidRPr="00550ACE">
              <w:rPr>
                <w:lang w:val="en-US"/>
              </w:rPr>
              <w:t>242.6</w:t>
            </w:r>
          </w:p>
        </w:tc>
        <w:tc>
          <w:tcPr>
            <w:tcW w:w="525" w:type="dxa"/>
            <w:shd w:val="clear" w:color="auto" w:fill="auto"/>
            <w:noWrap/>
            <w:vAlign w:val="center"/>
            <w:hideMark/>
          </w:tcPr>
          <w:p w14:paraId="609D5CF0" w14:textId="77777777" w:rsidR="00E37DD9" w:rsidRPr="00550ACE" w:rsidRDefault="00E37DD9" w:rsidP="003C30E5">
            <w:pPr>
              <w:pStyle w:val="TAC"/>
              <w:rPr>
                <w:lang w:val="en-US"/>
              </w:rPr>
            </w:pPr>
            <w:r w:rsidRPr="00550ACE">
              <w:rPr>
                <w:lang w:val="en-US"/>
              </w:rPr>
              <w:t>0.996</w:t>
            </w:r>
          </w:p>
        </w:tc>
        <w:tc>
          <w:tcPr>
            <w:tcW w:w="1075" w:type="dxa"/>
            <w:shd w:val="clear" w:color="auto" w:fill="auto"/>
            <w:noWrap/>
            <w:vAlign w:val="center"/>
            <w:hideMark/>
          </w:tcPr>
          <w:p w14:paraId="10035F32" w14:textId="77777777" w:rsidR="00E37DD9" w:rsidRPr="00550ACE" w:rsidRDefault="00E37DD9" w:rsidP="003C30E5">
            <w:pPr>
              <w:pStyle w:val="TAC"/>
              <w:rPr>
                <w:lang w:val="en-US"/>
              </w:rPr>
            </w:pPr>
            <w:r w:rsidRPr="00550ACE">
              <w:rPr>
                <w:lang w:val="en-US"/>
              </w:rPr>
              <w:t>255.5</w:t>
            </w:r>
          </w:p>
        </w:tc>
        <w:tc>
          <w:tcPr>
            <w:tcW w:w="525" w:type="dxa"/>
            <w:shd w:val="clear" w:color="auto" w:fill="auto"/>
            <w:noWrap/>
            <w:vAlign w:val="center"/>
            <w:hideMark/>
          </w:tcPr>
          <w:p w14:paraId="6C67CC3D" w14:textId="77777777" w:rsidR="00E37DD9" w:rsidRPr="00550ACE" w:rsidRDefault="00E37DD9" w:rsidP="003C30E5">
            <w:pPr>
              <w:pStyle w:val="TAC"/>
              <w:rPr>
                <w:lang w:val="en-US"/>
              </w:rPr>
            </w:pPr>
            <w:r w:rsidRPr="00550ACE">
              <w:rPr>
                <w:lang w:val="en-US"/>
              </w:rPr>
              <w:t>0.996</w:t>
            </w:r>
          </w:p>
        </w:tc>
      </w:tr>
      <w:tr w:rsidR="00E37DD9" w:rsidRPr="00550ACE" w14:paraId="159258B5" w14:textId="77777777" w:rsidTr="00990661">
        <w:trPr>
          <w:trHeight w:val="290"/>
          <w:jc w:val="center"/>
        </w:trPr>
        <w:tc>
          <w:tcPr>
            <w:tcW w:w="1075" w:type="dxa"/>
            <w:shd w:val="clear" w:color="auto" w:fill="auto"/>
            <w:noWrap/>
            <w:vAlign w:val="center"/>
            <w:hideMark/>
          </w:tcPr>
          <w:p w14:paraId="2E9EC146" w14:textId="77777777" w:rsidR="00E37DD9" w:rsidRPr="00550ACE" w:rsidRDefault="00E37DD9" w:rsidP="003C30E5">
            <w:pPr>
              <w:pStyle w:val="TAC"/>
              <w:rPr>
                <w:lang w:val="en-US"/>
              </w:rPr>
            </w:pPr>
            <w:r w:rsidRPr="00550ACE">
              <w:rPr>
                <w:lang w:val="en-US"/>
              </w:rPr>
              <w:t>214.3</w:t>
            </w:r>
          </w:p>
        </w:tc>
        <w:tc>
          <w:tcPr>
            <w:tcW w:w="525" w:type="dxa"/>
            <w:shd w:val="clear" w:color="auto" w:fill="auto"/>
            <w:noWrap/>
            <w:vAlign w:val="center"/>
            <w:hideMark/>
          </w:tcPr>
          <w:p w14:paraId="1B69728C" w14:textId="77777777" w:rsidR="00E37DD9" w:rsidRPr="00550ACE" w:rsidRDefault="00E37DD9" w:rsidP="003C30E5">
            <w:pPr>
              <w:pStyle w:val="TAC"/>
              <w:rPr>
                <w:lang w:val="en-US"/>
              </w:rPr>
            </w:pPr>
            <w:r w:rsidRPr="00550ACE">
              <w:rPr>
                <w:lang w:val="en-US"/>
              </w:rPr>
              <w:t>0.992</w:t>
            </w:r>
          </w:p>
        </w:tc>
        <w:tc>
          <w:tcPr>
            <w:tcW w:w="1075" w:type="dxa"/>
            <w:shd w:val="clear" w:color="auto" w:fill="auto"/>
            <w:noWrap/>
            <w:vAlign w:val="center"/>
            <w:hideMark/>
          </w:tcPr>
          <w:p w14:paraId="375C2FB7" w14:textId="77777777" w:rsidR="00E37DD9" w:rsidRPr="00550ACE" w:rsidRDefault="00E37DD9" w:rsidP="003C30E5">
            <w:pPr>
              <w:pStyle w:val="TAC"/>
              <w:rPr>
                <w:lang w:val="en-US"/>
              </w:rPr>
            </w:pPr>
            <w:r w:rsidRPr="00550ACE">
              <w:rPr>
                <w:lang w:val="en-US"/>
              </w:rPr>
              <w:t>222.4</w:t>
            </w:r>
          </w:p>
        </w:tc>
        <w:tc>
          <w:tcPr>
            <w:tcW w:w="525" w:type="dxa"/>
            <w:shd w:val="clear" w:color="auto" w:fill="auto"/>
            <w:noWrap/>
            <w:vAlign w:val="center"/>
            <w:hideMark/>
          </w:tcPr>
          <w:p w14:paraId="669F4490" w14:textId="77777777"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14:paraId="0716344A" w14:textId="77777777" w:rsidR="00E37DD9" w:rsidRPr="00550ACE" w:rsidRDefault="00E37DD9" w:rsidP="003C30E5">
            <w:pPr>
              <w:pStyle w:val="TAC"/>
              <w:rPr>
                <w:lang w:val="en-US"/>
              </w:rPr>
            </w:pPr>
            <w:r w:rsidRPr="00550ACE">
              <w:rPr>
                <w:lang w:val="en-US"/>
              </w:rPr>
              <w:t>228.9</w:t>
            </w:r>
          </w:p>
        </w:tc>
        <w:tc>
          <w:tcPr>
            <w:tcW w:w="525" w:type="dxa"/>
            <w:shd w:val="clear" w:color="auto" w:fill="auto"/>
            <w:noWrap/>
            <w:vAlign w:val="center"/>
            <w:hideMark/>
          </w:tcPr>
          <w:p w14:paraId="79E0A48A" w14:textId="77777777"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14:paraId="3A154209" w14:textId="77777777" w:rsidR="00E37DD9" w:rsidRPr="00550ACE" w:rsidRDefault="00E37DD9" w:rsidP="003C30E5">
            <w:pPr>
              <w:pStyle w:val="TAC"/>
              <w:rPr>
                <w:lang w:val="en-US"/>
              </w:rPr>
            </w:pPr>
            <w:r w:rsidRPr="00550ACE">
              <w:rPr>
                <w:lang w:val="en-US"/>
              </w:rPr>
              <w:t>248.2</w:t>
            </w:r>
          </w:p>
        </w:tc>
        <w:tc>
          <w:tcPr>
            <w:tcW w:w="525" w:type="dxa"/>
            <w:shd w:val="clear" w:color="auto" w:fill="auto"/>
            <w:noWrap/>
            <w:vAlign w:val="center"/>
            <w:hideMark/>
          </w:tcPr>
          <w:p w14:paraId="5C932F81" w14:textId="77777777" w:rsidR="00E37DD9" w:rsidRPr="00550ACE" w:rsidRDefault="00E37DD9" w:rsidP="003C30E5">
            <w:pPr>
              <w:pStyle w:val="TAC"/>
              <w:rPr>
                <w:lang w:val="en-US"/>
              </w:rPr>
            </w:pPr>
            <w:r w:rsidRPr="00550ACE">
              <w:rPr>
                <w:lang w:val="en-US"/>
              </w:rPr>
              <w:t>0.992</w:t>
            </w:r>
          </w:p>
        </w:tc>
      </w:tr>
      <w:tr w:rsidR="00E37DD9" w:rsidRPr="00550ACE" w14:paraId="2D70399D" w14:textId="77777777" w:rsidTr="00990661">
        <w:trPr>
          <w:trHeight w:val="290"/>
          <w:jc w:val="center"/>
        </w:trPr>
        <w:tc>
          <w:tcPr>
            <w:tcW w:w="1075" w:type="dxa"/>
            <w:shd w:val="clear" w:color="auto" w:fill="auto"/>
            <w:noWrap/>
            <w:vAlign w:val="center"/>
            <w:hideMark/>
          </w:tcPr>
          <w:p w14:paraId="2A61E05C" w14:textId="77777777" w:rsidR="00E37DD9" w:rsidRPr="00550ACE" w:rsidRDefault="00E37DD9" w:rsidP="003C30E5">
            <w:pPr>
              <w:pStyle w:val="TAC"/>
              <w:rPr>
                <w:lang w:val="en-US"/>
              </w:rPr>
            </w:pPr>
            <w:r w:rsidRPr="00550ACE">
              <w:rPr>
                <w:lang w:val="en-US"/>
              </w:rPr>
              <w:t>195.8</w:t>
            </w:r>
          </w:p>
        </w:tc>
        <w:tc>
          <w:tcPr>
            <w:tcW w:w="525" w:type="dxa"/>
            <w:shd w:val="clear" w:color="auto" w:fill="auto"/>
            <w:noWrap/>
            <w:vAlign w:val="center"/>
            <w:hideMark/>
          </w:tcPr>
          <w:p w14:paraId="07E903A4" w14:textId="77777777" w:rsidR="00E37DD9" w:rsidRPr="00550ACE" w:rsidRDefault="00E37DD9" w:rsidP="003C30E5">
            <w:pPr>
              <w:pStyle w:val="TAC"/>
              <w:rPr>
                <w:lang w:val="en-US"/>
              </w:rPr>
            </w:pPr>
            <w:r w:rsidRPr="00550ACE">
              <w:rPr>
                <w:lang w:val="en-US"/>
              </w:rPr>
              <w:t>0.981</w:t>
            </w:r>
          </w:p>
        </w:tc>
        <w:tc>
          <w:tcPr>
            <w:tcW w:w="1075" w:type="dxa"/>
            <w:shd w:val="clear" w:color="auto" w:fill="auto"/>
            <w:noWrap/>
            <w:vAlign w:val="center"/>
            <w:hideMark/>
          </w:tcPr>
          <w:p w14:paraId="113D525E" w14:textId="77777777" w:rsidR="00E37DD9" w:rsidRPr="00550ACE" w:rsidRDefault="00E37DD9" w:rsidP="003C30E5">
            <w:pPr>
              <w:pStyle w:val="TAC"/>
              <w:rPr>
                <w:lang w:val="en-US"/>
              </w:rPr>
            </w:pPr>
            <w:r w:rsidRPr="00550ACE">
              <w:rPr>
                <w:lang w:val="en-US"/>
              </w:rPr>
              <w:t>206.6</w:t>
            </w:r>
          </w:p>
        </w:tc>
        <w:tc>
          <w:tcPr>
            <w:tcW w:w="525" w:type="dxa"/>
            <w:shd w:val="clear" w:color="auto" w:fill="auto"/>
            <w:noWrap/>
            <w:vAlign w:val="center"/>
            <w:hideMark/>
          </w:tcPr>
          <w:p w14:paraId="788DA4EE" w14:textId="77777777" w:rsidR="00E37DD9" w:rsidRPr="00550ACE" w:rsidRDefault="00E37DD9" w:rsidP="003C30E5">
            <w:pPr>
              <w:pStyle w:val="TAC"/>
              <w:rPr>
                <w:lang w:val="en-US"/>
              </w:rPr>
            </w:pPr>
            <w:r w:rsidRPr="00550ACE">
              <w:rPr>
                <w:lang w:val="en-US"/>
              </w:rPr>
              <w:t>0.984</w:t>
            </w:r>
          </w:p>
        </w:tc>
        <w:tc>
          <w:tcPr>
            <w:tcW w:w="1075" w:type="dxa"/>
            <w:shd w:val="clear" w:color="auto" w:fill="auto"/>
            <w:noWrap/>
            <w:vAlign w:val="center"/>
            <w:hideMark/>
          </w:tcPr>
          <w:p w14:paraId="6CFD34EC" w14:textId="77777777" w:rsidR="00E37DD9" w:rsidRPr="00550ACE" w:rsidRDefault="00E37DD9" w:rsidP="003C30E5">
            <w:pPr>
              <w:pStyle w:val="TAC"/>
              <w:rPr>
                <w:lang w:val="en-US"/>
              </w:rPr>
            </w:pPr>
            <w:r w:rsidRPr="00550ACE">
              <w:rPr>
                <w:lang w:val="en-US"/>
              </w:rPr>
              <w:t>215.2</w:t>
            </w:r>
          </w:p>
        </w:tc>
        <w:tc>
          <w:tcPr>
            <w:tcW w:w="525" w:type="dxa"/>
            <w:shd w:val="clear" w:color="auto" w:fill="auto"/>
            <w:noWrap/>
            <w:vAlign w:val="center"/>
            <w:hideMark/>
          </w:tcPr>
          <w:p w14:paraId="48E42251" w14:textId="77777777" w:rsidR="00E37DD9" w:rsidRPr="00550ACE" w:rsidRDefault="00E37DD9" w:rsidP="003C30E5">
            <w:pPr>
              <w:pStyle w:val="TAC"/>
              <w:rPr>
                <w:lang w:val="en-US"/>
              </w:rPr>
            </w:pPr>
            <w:r w:rsidRPr="00550ACE">
              <w:rPr>
                <w:lang w:val="en-US"/>
              </w:rPr>
              <w:t>0.987</w:t>
            </w:r>
          </w:p>
        </w:tc>
        <w:tc>
          <w:tcPr>
            <w:tcW w:w="1075" w:type="dxa"/>
            <w:shd w:val="clear" w:color="auto" w:fill="auto"/>
            <w:noWrap/>
            <w:vAlign w:val="center"/>
            <w:hideMark/>
          </w:tcPr>
          <w:p w14:paraId="73055C82" w14:textId="77777777" w:rsidR="00E37DD9" w:rsidRPr="00550ACE" w:rsidRDefault="00E37DD9" w:rsidP="003C30E5">
            <w:pPr>
              <w:pStyle w:val="TAC"/>
              <w:rPr>
                <w:lang w:val="en-US"/>
              </w:rPr>
            </w:pPr>
            <w:r w:rsidRPr="00550ACE">
              <w:rPr>
                <w:lang w:val="en-US"/>
              </w:rPr>
              <w:t>240.9</w:t>
            </w:r>
          </w:p>
        </w:tc>
        <w:tc>
          <w:tcPr>
            <w:tcW w:w="525" w:type="dxa"/>
            <w:shd w:val="clear" w:color="auto" w:fill="auto"/>
            <w:noWrap/>
            <w:vAlign w:val="center"/>
            <w:hideMark/>
          </w:tcPr>
          <w:p w14:paraId="2FBAD453" w14:textId="77777777" w:rsidR="00E37DD9" w:rsidRPr="00550ACE" w:rsidRDefault="00E37DD9" w:rsidP="003C30E5">
            <w:pPr>
              <w:pStyle w:val="TAC"/>
              <w:rPr>
                <w:lang w:val="en-US"/>
              </w:rPr>
            </w:pPr>
            <w:r w:rsidRPr="00550ACE">
              <w:rPr>
                <w:lang w:val="en-US"/>
              </w:rPr>
              <w:t>0.987</w:t>
            </w:r>
          </w:p>
        </w:tc>
      </w:tr>
      <w:tr w:rsidR="00E37DD9" w:rsidRPr="00550ACE" w14:paraId="4E0319B0" w14:textId="77777777" w:rsidTr="00990661">
        <w:trPr>
          <w:trHeight w:val="290"/>
          <w:jc w:val="center"/>
        </w:trPr>
        <w:tc>
          <w:tcPr>
            <w:tcW w:w="1075" w:type="dxa"/>
            <w:shd w:val="clear" w:color="auto" w:fill="auto"/>
            <w:noWrap/>
            <w:vAlign w:val="center"/>
            <w:hideMark/>
          </w:tcPr>
          <w:p w14:paraId="455EFE1F" w14:textId="77777777" w:rsidR="00E37DD9" w:rsidRPr="00550ACE" w:rsidRDefault="00E37DD9" w:rsidP="003C30E5">
            <w:pPr>
              <w:pStyle w:val="TAC"/>
              <w:rPr>
                <w:lang w:val="en-US"/>
              </w:rPr>
            </w:pPr>
            <w:r w:rsidRPr="00550ACE">
              <w:rPr>
                <w:lang w:val="en-US"/>
              </w:rPr>
              <w:t>110.40</w:t>
            </w:r>
          </w:p>
        </w:tc>
        <w:tc>
          <w:tcPr>
            <w:tcW w:w="525" w:type="dxa"/>
            <w:shd w:val="clear" w:color="auto" w:fill="auto"/>
            <w:noWrap/>
            <w:vAlign w:val="center"/>
            <w:hideMark/>
          </w:tcPr>
          <w:p w14:paraId="6847CD0A" w14:textId="77777777" w:rsidR="00E37DD9" w:rsidRPr="00550ACE" w:rsidRDefault="00E37DD9" w:rsidP="003C30E5">
            <w:pPr>
              <w:pStyle w:val="TAC"/>
              <w:rPr>
                <w:lang w:val="en-US"/>
              </w:rPr>
            </w:pPr>
            <w:r w:rsidRPr="00550ACE">
              <w:rPr>
                <w:lang w:val="en-US"/>
              </w:rPr>
              <w:t>0.809</w:t>
            </w:r>
          </w:p>
        </w:tc>
        <w:tc>
          <w:tcPr>
            <w:tcW w:w="1075" w:type="dxa"/>
            <w:shd w:val="clear" w:color="auto" w:fill="auto"/>
            <w:noWrap/>
            <w:vAlign w:val="center"/>
            <w:hideMark/>
          </w:tcPr>
          <w:p w14:paraId="2591FA69" w14:textId="77777777" w:rsidR="00E37DD9" w:rsidRPr="00550ACE" w:rsidRDefault="00E37DD9" w:rsidP="003C30E5">
            <w:pPr>
              <w:pStyle w:val="TAC"/>
              <w:rPr>
                <w:lang w:val="en-US"/>
              </w:rPr>
            </w:pPr>
            <w:r w:rsidRPr="00550ACE">
              <w:rPr>
                <w:lang w:val="en-US"/>
              </w:rPr>
              <w:t>190.7</w:t>
            </w:r>
          </w:p>
        </w:tc>
        <w:tc>
          <w:tcPr>
            <w:tcW w:w="525" w:type="dxa"/>
            <w:shd w:val="clear" w:color="auto" w:fill="auto"/>
            <w:noWrap/>
            <w:vAlign w:val="center"/>
            <w:hideMark/>
          </w:tcPr>
          <w:p w14:paraId="6C4058B2" w14:textId="77777777" w:rsidR="00E37DD9" w:rsidRPr="00550ACE" w:rsidRDefault="00E37DD9" w:rsidP="003C30E5">
            <w:pPr>
              <w:pStyle w:val="TAC"/>
              <w:rPr>
                <w:lang w:val="en-US"/>
              </w:rPr>
            </w:pPr>
            <w:r w:rsidRPr="00550ACE">
              <w:rPr>
                <w:lang w:val="en-US"/>
              </w:rPr>
              <w:t>0.969</w:t>
            </w:r>
          </w:p>
        </w:tc>
        <w:tc>
          <w:tcPr>
            <w:tcW w:w="1075" w:type="dxa"/>
            <w:shd w:val="clear" w:color="auto" w:fill="auto"/>
            <w:noWrap/>
            <w:vAlign w:val="center"/>
            <w:hideMark/>
          </w:tcPr>
          <w:p w14:paraId="7B979A99" w14:textId="77777777" w:rsidR="00E37DD9" w:rsidRPr="00550ACE" w:rsidRDefault="00E37DD9" w:rsidP="003C30E5">
            <w:pPr>
              <w:pStyle w:val="TAC"/>
              <w:rPr>
                <w:lang w:val="en-US"/>
              </w:rPr>
            </w:pPr>
            <w:r w:rsidRPr="00550ACE">
              <w:rPr>
                <w:lang w:val="en-US"/>
              </w:rPr>
              <w:t>201.6</w:t>
            </w:r>
          </w:p>
        </w:tc>
        <w:tc>
          <w:tcPr>
            <w:tcW w:w="525" w:type="dxa"/>
            <w:shd w:val="clear" w:color="auto" w:fill="auto"/>
            <w:noWrap/>
            <w:vAlign w:val="center"/>
            <w:hideMark/>
          </w:tcPr>
          <w:p w14:paraId="0212DC31" w14:textId="77777777" w:rsidR="00E37DD9" w:rsidRPr="00550ACE" w:rsidRDefault="00E37DD9" w:rsidP="003C30E5">
            <w:pPr>
              <w:pStyle w:val="TAC"/>
              <w:rPr>
                <w:lang w:val="en-US"/>
              </w:rPr>
            </w:pPr>
            <w:r w:rsidRPr="00550ACE">
              <w:rPr>
                <w:lang w:val="en-US"/>
              </w:rPr>
              <w:t>0.975</w:t>
            </w:r>
          </w:p>
        </w:tc>
        <w:tc>
          <w:tcPr>
            <w:tcW w:w="1075" w:type="dxa"/>
            <w:shd w:val="clear" w:color="auto" w:fill="auto"/>
            <w:noWrap/>
            <w:vAlign w:val="center"/>
            <w:hideMark/>
          </w:tcPr>
          <w:p w14:paraId="2895F9FA" w14:textId="77777777" w:rsidR="00E37DD9" w:rsidRPr="00550ACE" w:rsidRDefault="00E37DD9" w:rsidP="003C30E5">
            <w:pPr>
              <w:pStyle w:val="TAC"/>
              <w:rPr>
                <w:lang w:val="en-US"/>
              </w:rPr>
            </w:pPr>
            <w:r w:rsidRPr="00550ACE">
              <w:rPr>
                <w:lang w:val="en-US"/>
              </w:rPr>
              <w:t>233.7</w:t>
            </w:r>
          </w:p>
        </w:tc>
        <w:tc>
          <w:tcPr>
            <w:tcW w:w="525" w:type="dxa"/>
            <w:shd w:val="clear" w:color="auto" w:fill="auto"/>
            <w:noWrap/>
            <w:vAlign w:val="center"/>
            <w:hideMark/>
          </w:tcPr>
          <w:p w14:paraId="1CA3ABD0" w14:textId="77777777" w:rsidR="00E37DD9" w:rsidRPr="00550ACE" w:rsidRDefault="00E37DD9" w:rsidP="003C30E5">
            <w:pPr>
              <w:pStyle w:val="TAC"/>
              <w:rPr>
                <w:lang w:val="en-US"/>
              </w:rPr>
            </w:pPr>
            <w:r w:rsidRPr="00550ACE">
              <w:rPr>
                <w:lang w:val="en-US"/>
              </w:rPr>
              <w:t>0.982</w:t>
            </w:r>
          </w:p>
        </w:tc>
      </w:tr>
      <w:tr w:rsidR="00E37DD9" w:rsidRPr="00550ACE" w14:paraId="309064E4" w14:textId="77777777" w:rsidTr="00990661">
        <w:trPr>
          <w:trHeight w:val="290"/>
          <w:jc w:val="center"/>
        </w:trPr>
        <w:tc>
          <w:tcPr>
            <w:tcW w:w="1075" w:type="dxa"/>
            <w:shd w:val="clear" w:color="auto" w:fill="auto"/>
            <w:noWrap/>
            <w:vAlign w:val="center"/>
            <w:hideMark/>
          </w:tcPr>
          <w:p w14:paraId="67FD4795" w14:textId="77777777" w:rsidR="00E37DD9" w:rsidRPr="00550ACE" w:rsidRDefault="00E37DD9" w:rsidP="003C30E5">
            <w:pPr>
              <w:pStyle w:val="TAC"/>
              <w:rPr>
                <w:lang w:val="en-US"/>
              </w:rPr>
            </w:pPr>
            <w:r w:rsidRPr="00550ACE">
              <w:rPr>
                <w:lang w:val="en-US"/>
              </w:rPr>
              <w:t>40.80</w:t>
            </w:r>
          </w:p>
        </w:tc>
        <w:tc>
          <w:tcPr>
            <w:tcW w:w="525" w:type="dxa"/>
            <w:shd w:val="clear" w:color="auto" w:fill="auto"/>
            <w:noWrap/>
            <w:vAlign w:val="center"/>
            <w:hideMark/>
          </w:tcPr>
          <w:p w14:paraId="7AB00660" w14:textId="77777777" w:rsidR="00E37DD9" w:rsidRPr="00550ACE" w:rsidRDefault="00E37DD9" w:rsidP="003C30E5">
            <w:pPr>
              <w:pStyle w:val="TAC"/>
              <w:rPr>
                <w:lang w:val="en-US"/>
              </w:rPr>
            </w:pPr>
            <w:r w:rsidRPr="00550ACE">
              <w:rPr>
                <w:lang w:val="en-US"/>
              </w:rPr>
              <w:t>0.823</w:t>
            </w:r>
          </w:p>
        </w:tc>
        <w:tc>
          <w:tcPr>
            <w:tcW w:w="1075" w:type="dxa"/>
            <w:shd w:val="clear" w:color="auto" w:fill="auto"/>
            <w:noWrap/>
            <w:vAlign w:val="center"/>
            <w:hideMark/>
          </w:tcPr>
          <w:p w14:paraId="4DF19C9E" w14:textId="77777777" w:rsidR="00E37DD9" w:rsidRPr="00550ACE" w:rsidRDefault="00E37DD9" w:rsidP="003C30E5">
            <w:pPr>
              <w:pStyle w:val="TAC"/>
              <w:rPr>
                <w:lang w:val="en-US"/>
              </w:rPr>
            </w:pPr>
            <w:r w:rsidRPr="00550ACE">
              <w:rPr>
                <w:lang w:val="en-US"/>
              </w:rPr>
              <w:t>120.52</w:t>
            </w:r>
          </w:p>
        </w:tc>
        <w:tc>
          <w:tcPr>
            <w:tcW w:w="525" w:type="dxa"/>
            <w:shd w:val="clear" w:color="auto" w:fill="auto"/>
            <w:noWrap/>
            <w:vAlign w:val="center"/>
            <w:hideMark/>
          </w:tcPr>
          <w:p w14:paraId="49122A19" w14:textId="77777777" w:rsidR="00E37DD9" w:rsidRPr="00550ACE" w:rsidRDefault="00E37DD9" w:rsidP="003C30E5">
            <w:pPr>
              <w:pStyle w:val="TAC"/>
              <w:rPr>
                <w:lang w:val="en-US"/>
              </w:rPr>
            </w:pPr>
            <w:r w:rsidRPr="00550ACE">
              <w:rPr>
                <w:lang w:val="en-US"/>
              </w:rPr>
              <w:t>0.778</w:t>
            </w:r>
          </w:p>
        </w:tc>
        <w:tc>
          <w:tcPr>
            <w:tcW w:w="1075" w:type="dxa"/>
            <w:shd w:val="clear" w:color="auto" w:fill="auto"/>
            <w:noWrap/>
            <w:vAlign w:val="center"/>
            <w:hideMark/>
          </w:tcPr>
          <w:p w14:paraId="58E5CC9C" w14:textId="77777777" w:rsidR="00E37DD9" w:rsidRPr="00550ACE" w:rsidRDefault="00E37DD9" w:rsidP="003C30E5">
            <w:pPr>
              <w:pStyle w:val="TAC"/>
              <w:rPr>
                <w:lang w:val="en-US"/>
              </w:rPr>
            </w:pPr>
            <w:r w:rsidRPr="00550ACE">
              <w:rPr>
                <w:lang w:val="en-US"/>
              </w:rPr>
              <w:t>187.9</w:t>
            </w:r>
          </w:p>
        </w:tc>
        <w:tc>
          <w:tcPr>
            <w:tcW w:w="525" w:type="dxa"/>
            <w:shd w:val="clear" w:color="auto" w:fill="auto"/>
            <w:noWrap/>
            <w:vAlign w:val="center"/>
            <w:hideMark/>
          </w:tcPr>
          <w:p w14:paraId="02E75A1D" w14:textId="77777777" w:rsidR="00E37DD9" w:rsidRPr="00550ACE" w:rsidRDefault="00E37DD9" w:rsidP="003C30E5">
            <w:pPr>
              <w:pStyle w:val="TAC"/>
              <w:rPr>
                <w:lang w:val="en-US"/>
              </w:rPr>
            </w:pPr>
            <w:r w:rsidRPr="00550ACE">
              <w:rPr>
                <w:lang w:val="en-US"/>
              </w:rPr>
              <w:t>0.955</w:t>
            </w:r>
          </w:p>
        </w:tc>
        <w:tc>
          <w:tcPr>
            <w:tcW w:w="1075" w:type="dxa"/>
            <w:shd w:val="clear" w:color="auto" w:fill="auto"/>
            <w:noWrap/>
            <w:vAlign w:val="center"/>
            <w:hideMark/>
          </w:tcPr>
          <w:p w14:paraId="0078AB0F" w14:textId="77777777" w:rsidR="00E37DD9" w:rsidRPr="00550ACE" w:rsidRDefault="00E37DD9" w:rsidP="003C30E5">
            <w:pPr>
              <w:pStyle w:val="TAC"/>
              <w:rPr>
                <w:lang w:val="en-US"/>
              </w:rPr>
            </w:pPr>
            <w:r w:rsidRPr="00550ACE">
              <w:rPr>
                <w:lang w:val="en-US"/>
              </w:rPr>
              <w:t>226.4</w:t>
            </w:r>
          </w:p>
        </w:tc>
        <w:tc>
          <w:tcPr>
            <w:tcW w:w="525" w:type="dxa"/>
            <w:shd w:val="clear" w:color="auto" w:fill="auto"/>
            <w:noWrap/>
            <w:vAlign w:val="center"/>
            <w:hideMark/>
          </w:tcPr>
          <w:p w14:paraId="30470B7C" w14:textId="77777777" w:rsidR="00E37DD9" w:rsidRPr="00550ACE" w:rsidRDefault="00E37DD9" w:rsidP="003C30E5">
            <w:pPr>
              <w:pStyle w:val="TAC"/>
              <w:rPr>
                <w:lang w:val="en-US"/>
              </w:rPr>
            </w:pPr>
            <w:r w:rsidRPr="00550ACE">
              <w:rPr>
                <w:lang w:val="en-US"/>
              </w:rPr>
              <w:t>0.977</w:t>
            </w:r>
          </w:p>
        </w:tc>
      </w:tr>
      <w:tr w:rsidR="00E37DD9" w:rsidRPr="00550ACE" w14:paraId="1E8C1B17" w14:textId="77777777" w:rsidTr="00990661">
        <w:trPr>
          <w:trHeight w:val="290"/>
          <w:jc w:val="center"/>
        </w:trPr>
        <w:tc>
          <w:tcPr>
            <w:tcW w:w="1075" w:type="dxa"/>
            <w:shd w:val="clear" w:color="auto" w:fill="auto"/>
            <w:noWrap/>
            <w:vAlign w:val="center"/>
            <w:hideMark/>
          </w:tcPr>
          <w:p w14:paraId="2E7B4526" w14:textId="77777777" w:rsidR="00E37DD9" w:rsidRPr="00550ACE" w:rsidRDefault="00E37DD9" w:rsidP="003C30E5">
            <w:pPr>
              <w:pStyle w:val="TAC"/>
              <w:rPr>
                <w:lang w:val="en-US"/>
              </w:rPr>
            </w:pPr>
            <w:r w:rsidRPr="00550ACE">
              <w:rPr>
                <w:lang w:val="en-US"/>
              </w:rPr>
              <w:t>331.21</w:t>
            </w:r>
          </w:p>
        </w:tc>
        <w:tc>
          <w:tcPr>
            <w:tcW w:w="525" w:type="dxa"/>
            <w:shd w:val="clear" w:color="auto" w:fill="auto"/>
            <w:noWrap/>
            <w:vAlign w:val="center"/>
            <w:hideMark/>
          </w:tcPr>
          <w:p w14:paraId="4A189B7B" w14:textId="77777777" w:rsidR="00E37DD9" w:rsidRPr="00550ACE" w:rsidRDefault="00E37DD9" w:rsidP="003C30E5">
            <w:pPr>
              <w:pStyle w:val="TAC"/>
              <w:rPr>
                <w:lang w:val="en-US"/>
              </w:rPr>
            </w:pPr>
            <w:r w:rsidRPr="00550ACE">
              <w:rPr>
                <w:lang w:val="en-US"/>
              </w:rPr>
              <w:t>0.96</w:t>
            </w:r>
          </w:p>
        </w:tc>
        <w:tc>
          <w:tcPr>
            <w:tcW w:w="1075" w:type="dxa"/>
            <w:shd w:val="clear" w:color="auto" w:fill="auto"/>
            <w:noWrap/>
            <w:vAlign w:val="center"/>
            <w:hideMark/>
          </w:tcPr>
          <w:p w14:paraId="2D11A99F" w14:textId="77777777" w:rsidR="00E37DD9" w:rsidRPr="00550ACE" w:rsidRDefault="00E37DD9" w:rsidP="003C30E5">
            <w:pPr>
              <w:pStyle w:val="TAC"/>
              <w:rPr>
                <w:lang w:val="en-US"/>
              </w:rPr>
            </w:pPr>
            <w:r w:rsidRPr="00550ACE">
              <w:rPr>
                <w:lang w:val="en-US"/>
              </w:rPr>
              <w:t>61.05</w:t>
            </w:r>
          </w:p>
        </w:tc>
        <w:tc>
          <w:tcPr>
            <w:tcW w:w="525" w:type="dxa"/>
            <w:shd w:val="clear" w:color="auto" w:fill="auto"/>
            <w:noWrap/>
            <w:vAlign w:val="center"/>
            <w:hideMark/>
          </w:tcPr>
          <w:p w14:paraId="19A4F229" w14:textId="77777777" w:rsidR="00E37DD9" w:rsidRPr="00550ACE" w:rsidRDefault="00E37DD9" w:rsidP="003C30E5">
            <w:pPr>
              <w:pStyle w:val="TAC"/>
              <w:rPr>
                <w:lang w:val="en-US"/>
              </w:rPr>
            </w:pPr>
            <w:r w:rsidRPr="00550ACE">
              <w:rPr>
                <w:lang w:val="en-US"/>
              </w:rPr>
              <w:t>0.731</w:t>
            </w:r>
          </w:p>
        </w:tc>
        <w:tc>
          <w:tcPr>
            <w:tcW w:w="1075" w:type="dxa"/>
            <w:shd w:val="clear" w:color="auto" w:fill="auto"/>
            <w:noWrap/>
            <w:vAlign w:val="center"/>
            <w:hideMark/>
          </w:tcPr>
          <w:p w14:paraId="67EAC79D" w14:textId="77777777" w:rsidR="00E37DD9" w:rsidRPr="00550ACE" w:rsidRDefault="00E37DD9" w:rsidP="003C30E5">
            <w:pPr>
              <w:pStyle w:val="TAC"/>
              <w:rPr>
                <w:lang w:val="en-US"/>
              </w:rPr>
            </w:pPr>
            <w:r w:rsidRPr="00550ACE">
              <w:rPr>
                <w:lang w:val="en-US"/>
              </w:rPr>
              <w:t>128.66</w:t>
            </w:r>
          </w:p>
        </w:tc>
        <w:tc>
          <w:tcPr>
            <w:tcW w:w="525" w:type="dxa"/>
            <w:shd w:val="clear" w:color="auto" w:fill="auto"/>
            <w:noWrap/>
            <w:vAlign w:val="center"/>
            <w:hideMark/>
          </w:tcPr>
          <w:p w14:paraId="34F8BF22" w14:textId="77777777" w:rsidR="00E37DD9" w:rsidRPr="00550ACE" w:rsidRDefault="00E37DD9" w:rsidP="003C30E5">
            <w:pPr>
              <w:pStyle w:val="TAC"/>
              <w:rPr>
                <w:lang w:val="en-US"/>
              </w:rPr>
            </w:pPr>
            <w:r w:rsidRPr="00550ACE">
              <w:rPr>
                <w:lang w:val="en-US"/>
              </w:rPr>
              <w:t>0.751</w:t>
            </w:r>
          </w:p>
        </w:tc>
        <w:tc>
          <w:tcPr>
            <w:tcW w:w="1075" w:type="dxa"/>
            <w:shd w:val="clear" w:color="auto" w:fill="auto"/>
            <w:noWrap/>
            <w:vAlign w:val="center"/>
            <w:hideMark/>
          </w:tcPr>
          <w:p w14:paraId="45C940CF" w14:textId="77777777" w:rsidR="00E37DD9" w:rsidRPr="00550ACE" w:rsidRDefault="00E37DD9" w:rsidP="003C30E5">
            <w:pPr>
              <w:pStyle w:val="TAC"/>
              <w:rPr>
                <w:lang w:val="en-US"/>
              </w:rPr>
            </w:pPr>
            <w:r w:rsidRPr="00550ACE">
              <w:rPr>
                <w:lang w:val="en-US"/>
              </w:rPr>
              <w:t>219.1</w:t>
            </w:r>
          </w:p>
        </w:tc>
        <w:tc>
          <w:tcPr>
            <w:tcW w:w="525" w:type="dxa"/>
            <w:shd w:val="clear" w:color="auto" w:fill="auto"/>
            <w:noWrap/>
            <w:vAlign w:val="center"/>
            <w:hideMark/>
          </w:tcPr>
          <w:p w14:paraId="54C82DA6" w14:textId="77777777" w:rsidR="00E37DD9" w:rsidRPr="00550ACE" w:rsidRDefault="00E37DD9" w:rsidP="003C30E5">
            <w:pPr>
              <w:pStyle w:val="TAC"/>
              <w:rPr>
                <w:lang w:val="en-US"/>
              </w:rPr>
            </w:pPr>
            <w:r w:rsidRPr="00550ACE">
              <w:rPr>
                <w:lang w:val="en-US"/>
              </w:rPr>
              <w:t>0.971</w:t>
            </w:r>
          </w:p>
        </w:tc>
      </w:tr>
      <w:tr w:rsidR="00E37DD9" w:rsidRPr="00550ACE" w14:paraId="0350104B" w14:textId="77777777" w:rsidTr="00990661">
        <w:trPr>
          <w:trHeight w:val="290"/>
          <w:jc w:val="center"/>
        </w:trPr>
        <w:tc>
          <w:tcPr>
            <w:tcW w:w="1075" w:type="dxa"/>
            <w:shd w:val="clear" w:color="auto" w:fill="auto"/>
            <w:noWrap/>
            <w:vAlign w:val="center"/>
            <w:hideMark/>
          </w:tcPr>
          <w:p w14:paraId="7FF7F667"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6B4BE55"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EF6B8E4" w14:textId="77777777" w:rsidR="00E37DD9" w:rsidRPr="00550ACE" w:rsidRDefault="00E37DD9" w:rsidP="003C30E5">
            <w:pPr>
              <w:pStyle w:val="TAC"/>
              <w:rPr>
                <w:lang w:val="en-US"/>
              </w:rPr>
            </w:pPr>
            <w:r w:rsidRPr="00550ACE">
              <w:rPr>
                <w:lang w:val="en-US"/>
              </w:rPr>
              <w:t>1.57</w:t>
            </w:r>
          </w:p>
        </w:tc>
        <w:tc>
          <w:tcPr>
            <w:tcW w:w="525" w:type="dxa"/>
            <w:shd w:val="clear" w:color="auto" w:fill="auto"/>
            <w:noWrap/>
            <w:vAlign w:val="center"/>
            <w:hideMark/>
          </w:tcPr>
          <w:p w14:paraId="1A1FDFE4" w14:textId="77777777" w:rsidR="00E37DD9" w:rsidRPr="00550ACE" w:rsidRDefault="00E37DD9" w:rsidP="003C30E5">
            <w:pPr>
              <w:pStyle w:val="TAC"/>
              <w:rPr>
                <w:lang w:val="en-US"/>
              </w:rPr>
            </w:pPr>
            <w:r w:rsidRPr="00550ACE">
              <w:rPr>
                <w:lang w:val="en-US"/>
              </w:rPr>
              <w:t>0.88</w:t>
            </w:r>
          </w:p>
        </w:tc>
        <w:tc>
          <w:tcPr>
            <w:tcW w:w="1075" w:type="dxa"/>
            <w:shd w:val="clear" w:color="auto" w:fill="auto"/>
            <w:noWrap/>
            <w:vAlign w:val="center"/>
            <w:hideMark/>
          </w:tcPr>
          <w:p w14:paraId="53DCF83B" w14:textId="77777777" w:rsidR="00E37DD9" w:rsidRPr="00550ACE" w:rsidRDefault="00E37DD9" w:rsidP="003C30E5">
            <w:pPr>
              <w:pStyle w:val="TAC"/>
              <w:rPr>
                <w:lang w:val="en-US"/>
              </w:rPr>
            </w:pPr>
            <w:r w:rsidRPr="00550ACE">
              <w:rPr>
                <w:lang w:val="en-US"/>
              </w:rPr>
              <w:t>77.33</w:t>
            </w:r>
          </w:p>
        </w:tc>
        <w:tc>
          <w:tcPr>
            <w:tcW w:w="525" w:type="dxa"/>
            <w:shd w:val="clear" w:color="auto" w:fill="auto"/>
            <w:noWrap/>
            <w:vAlign w:val="center"/>
            <w:hideMark/>
          </w:tcPr>
          <w:p w14:paraId="5F2BD76F" w14:textId="77777777" w:rsidR="00E37DD9" w:rsidRPr="00550ACE" w:rsidRDefault="00E37DD9" w:rsidP="003C30E5">
            <w:pPr>
              <w:pStyle w:val="TAC"/>
              <w:rPr>
                <w:lang w:val="en-US"/>
              </w:rPr>
            </w:pPr>
            <w:r w:rsidRPr="00550ACE">
              <w:rPr>
                <w:lang w:val="en-US"/>
              </w:rPr>
              <w:t>0.645</w:t>
            </w:r>
          </w:p>
        </w:tc>
        <w:tc>
          <w:tcPr>
            <w:tcW w:w="1075" w:type="dxa"/>
            <w:shd w:val="clear" w:color="auto" w:fill="auto"/>
            <w:noWrap/>
            <w:vAlign w:val="center"/>
            <w:hideMark/>
          </w:tcPr>
          <w:p w14:paraId="2FF49BA9" w14:textId="77777777" w:rsidR="00E37DD9" w:rsidRPr="00550ACE" w:rsidRDefault="00E37DD9" w:rsidP="003C30E5">
            <w:pPr>
              <w:pStyle w:val="TAC"/>
              <w:rPr>
                <w:lang w:val="en-US"/>
              </w:rPr>
            </w:pPr>
            <w:r w:rsidRPr="00550ACE">
              <w:rPr>
                <w:lang w:val="en-US"/>
              </w:rPr>
              <w:t>211.9</w:t>
            </w:r>
          </w:p>
        </w:tc>
        <w:tc>
          <w:tcPr>
            <w:tcW w:w="525" w:type="dxa"/>
            <w:shd w:val="clear" w:color="auto" w:fill="auto"/>
            <w:noWrap/>
            <w:vAlign w:val="center"/>
            <w:hideMark/>
          </w:tcPr>
          <w:p w14:paraId="5604702B" w14:textId="77777777" w:rsidR="00E37DD9" w:rsidRPr="00550ACE" w:rsidRDefault="00E37DD9" w:rsidP="003C30E5">
            <w:pPr>
              <w:pStyle w:val="TAC"/>
              <w:rPr>
                <w:lang w:val="en-US"/>
              </w:rPr>
            </w:pPr>
            <w:r w:rsidRPr="00550ACE">
              <w:rPr>
                <w:lang w:val="en-US"/>
              </w:rPr>
              <w:t>0.962</w:t>
            </w:r>
          </w:p>
        </w:tc>
      </w:tr>
      <w:tr w:rsidR="00E37DD9" w:rsidRPr="00550ACE" w14:paraId="03EAF915" w14:textId="77777777" w:rsidTr="00990661">
        <w:trPr>
          <w:trHeight w:val="290"/>
          <w:jc w:val="center"/>
        </w:trPr>
        <w:tc>
          <w:tcPr>
            <w:tcW w:w="1075" w:type="dxa"/>
            <w:shd w:val="clear" w:color="auto" w:fill="auto"/>
            <w:noWrap/>
            <w:vAlign w:val="center"/>
            <w:hideMark/>
          </w:tcPr>
          <w:p w14:paraId="318DCB96"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27C81821"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2528447" w14:textId="77777777" w:rsidR="00E37DD9" w:rsidRPr="00550ACE" w:rsidRDefault="00E37DD9" w:rsidP="003C30E5">
            <w:pPr>
              <w:pStyle w:val="TAC"/>
              <w:rPr>
                <w:lang w:val="en-US"/>
              </w:rPr>
            </w:pPr>
            <w:r w:rsidRPr="00550ACE">
              <w:rPr>
                <w:lang w:val="en-US"/>
              </w:rPr>
              <w:t>302.09</w:t>
            </w:r>
          </w:p>
        </w:tc>
        <w:tc>
          <w:tcPr>
            <w:tcW w:w="525" w:type="dxa"/>
            <w:shd w:val="clear" w:color="auto" w:fill="auto"/>
            <w:noWrap/>
            <w:vAlign w:val="center"/>
            <w:hideMark/>
          </w:tcPr>
          <w:p w14:paraId="72A96CE9" w14:textId="77777777" w:rsidR="00E37DD9" w:rsidRPr="00550ACE" w:rsidRDefault="00E37DD9" w:rsidP="003C30E5">
            <w:pPr>
              <w:pStyle w:val="TAC"/>
              <w:rPr>
                <w:lang w:val="en-US"/>
              </w:rPr>
            </w:pPr>
            <w:r w:rsidRPr="00550ACE">
              <w:rPr>
                <w:lang w:val="en-US"/>
              </w:rPr>
              <w:t>0.99</w:t>
            </w:r>
          </w:p>
        </w:tc>
        <w:tc>
          <w:tcPr>
            <w:tcW w:w="1075" w:type="dxa"/>
            <w:shd w:val="clear" w:color="auto" w:fill="auto"/>
            <w:noWrap/>
            <w:vAlign w:val="center"/>
            <w:hideMark/>
          </w:tcPr>
          <w:p w14:paraId="68C40DAB" w14:textId="77777777" w:rsidR="00E37DD9" w:rsidRPr="00550ACE" w:rsidRDefault="00E37DD9" w:rsidP="003C30E5">
            <w:pPr>
              <w:pStyle w:val="TAC"/>
              <w:rPr>
                <w:lang w:val="en-US"/>
              </w:rPr>
            </w:pPr>
            <w:r w:rsidRPr="00550ACE">
              <w:rPr>
                <w:lang w:val="en-US"/>
              </w:rPr>
              <w:t>25.99</w:t>
            </w:r>
          </w:p>
        </w:tc>
        <w:tc>
          <w:tcPr>
            <w:tcW w:w="525" w:type="dxa"/>
            <w:shd w:val="clear" w:color="auto" w:fill="auto"/>
            <w:noWrap/>
            <w:vAlign w:val="center"/>
            <w:hideMark/>
          </w:tcPr>
          <w:p w14:paraId="444D5008" w14:textId="77777777" w:rsidR="00E37DD9" w:rsidRPr="00550ACE" w:rsidRDefault="00E37DD9" w:rsidP="003C30E5">
            <w:pPr>
              <w:pStyle w:val="TAC"/>
              <w:rPr>
                <w:lang w:val="en-US"/>
              </w:rPr>
            </w:pPr>
            <w:r w:rsidRPr="00550ACE">
              <w:rPr>
                <w:lang w:val="en-US"/>
              </w:rPr>
              <w:t>0.762</w:t>
            </w:r>
          </w:p>
        </w:tc>
        <w:tc>
          <w:tcPr>
            <w:tcW w:w="1075" w:type="dxa"/>
            <w:shd w:val="clear" w:color="auto" w:fill="auto"/>
            <w:noWrap/>
            <w:vAlign w:val="center"/>
            <w:hideMark/>
          </w:tcPr>
          <w:p w14:paraId="650426DC" w14:textId="77777777" w:rsidR="00E37DD9" w:rsidRPr="00550ACE" w:rsidRDefault="00E37DD9" w:rsidP="003C30E5">
            <w:pPr>
              <w:pStyle w:val="TAC"/>
              <w:rPr>
                <w:lang w:val="en-US"/>
              </w:rPr>
            </w:pPr>
            <w:r w:rsidRPr="00550ACE">
              <w:rPr>
                <w:lang w:val="en-US"/>
              </w:rPr>
              <w:t>204.6</w:t>
            </w:r>
          </w:p>
        </w:tc>
        <w:tc>
          <w:tcPr>
            <w:tcW w:w="525" w:type="dxa"/>
            <w:shd w:val="clear" w:color="auto" w:fill="auto"/>
            <w:noWrap/>
            <w:vAlign w:val="center"/>
            <w:hideMark/>
          </w:tcPr>
          <w:p w14:paraId="6B53AB99" w14:textId="77777777" w:rsidR="00E37DD9" w:rsidRPr="00550ACE" w:rsidRDefault="00E37DD9" w:rsidP="003C30E5">
            <w:pPr>
              <w:pStyle w:val="TAC"/>
              <w:rPr>
                <w:lang w:val="en-US"/>
              </w:rPr>
            </w:pPr>
            <w:r w:rsidRPr="00550ACE">
              <w:rPr>
                <w:lang w:val="en-US"/>
              </w:rPr>
              <w:t>0.949</w:t>
            </w:r>
          </w:p>
        </w:tc>
      </w:tr>
      <w:tr w:rsidR="00E37DD9" w:rsidRPr="00550ACE" w14:paraId="26A193E2" w14:textId="77777777" w:rsidTr="00990661">
        <w:trPr>
          <w:trHeight w:val="290"/>
          <w:jc w:val="center"/>
        </w:trPr>
        <w:tc>
          <w:tcPr>
            <w:tcW w:w="1075" w:type="dxa"/>
            <w:shd w:val="clear" w:color="auto" w:fill="auto"/>
            <w:noWrap/>
            <w:vAlign w:val="center"/>
            <w:hideMark/>
          </w:tcPr>
          <w:p w14:paraId="68624EB4"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1E723273"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E061E33"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BC15BBF"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3E9AAB1" w14:textId="77777777" w:rsidR="00E37DD9" w:rsidRPr="00550ACE" w:rsidRDefault="00E37DD9" w:rsidP="003C30E5">
            <w:pPr>
              <w:pStyle w:val="TAC"/>
              <w:rPr>
                <w:lang w:val="en-US"/>
              </w:rPr>
            </w:pPr>
            <w:r w:rsidRPr="00550ACE">
              <w:rPr>
                <w:lang w:val="en-US"/>
              </w:rPr>
              <w:t>334.66</w:t>
            </w:r>
          </w:p>
        </w:tc>
        <w:tc>
          <w:tcPr>
            <w:tcW w:w="525" w:type="dxa"/>
            <w:shd w:val="clear" w:color="auto" w:fill="auto"/>
            <w:noWrap/>
            <w:vAlign w:val="center"/>
            <w:hideMark/>
          </w:tcPr>
          <w:p w14:paraId="66462F53" w14:textId="77777777" w:rsidR="00E37DD9" w:rsidRPr="00550ACE" w:rsidRDefault="00E37DD9" w:rsidP="003C30E5">
            <w:pPr>
              <w:pStyle w:val="TAC"/>
              <w:rPr>
                <w:lang w:val="en-US"/>
              </w:rPr>
            </w:pPr>
            <w:r w:rsidRPr="00550ACE">
              <w:rPr>
                <w:lang w:val="en-US"/>
              </w:rPr>
              <w:t>0.928</w:t>
            </w:r>
          </w:p>
        </w:tc>
        <w:tc>
          <w:tcPr>
            <w:tcW w:w="1075" w:type="dxa"/>
            <w:shd w:val="clear" w:color="auto" w:fill="auto"/>
            <w:noWrap/>
            <w:vAlign w:val="center"/>
            <w:hideMark/>
          </w:tcPr>
          <w:p w14:paraId="2D927A11" w14:textId="77777777" w:rsidR="00E37DD9" w:rsidRPr="00550ACE" w:rsidRDefault="00E37DD9" w:rsidP="003C30E5">
            <w:pPr>
              <w:pStyle w:val="TAC"/>
              <w:rPr>
                <w:lang w:val="en-US"/>
              </w:rPr>
            </w:pPr>
            <w:r w:rsidRPr="00550ACE">
              <w:rPr>
                <w:lang w:val="en-US"/>
              </w:rPr>
              <w:t>197.3</w:t>
            </w:r>
          </w:p>
        </w:tc>
        <w:tc>
          <w:tcPr>
            <w:tcW w:w="525" w:type="dxa"/>
            <w:shd w:val="clear" w:color="auto" w:fill="auto"/>
            <w:noWrap/>
            <w:vAlign w:val="center"/>
            <w:hideMark/>
          </w:tcPr>
          <w:p w14:paraId="67619BC4" w14:textId="77777777" w:rsidR="00E37DD9" w:rsidRPr="00550ACE" w:rsidRDefault="00E37DD9" w:rsidP="003C30E5">
            <w:pPr>
              <w:pStyle w:val="TAC"/>
              <w:rPr>
                <w:lang w:val="en-US"/>
              </w:rPr>
            </w:pPr>
            <w:r w:rsidRPr="00550ACE">
              <w:rPr>
                <w:lang w:val="en-US"/>
              </w:rPr>
              <w:t>0.929</w:t>
            </w:r>
          </w:p>
        </w:tc>
      </w:tr>
      <w:tr w:rsidR="00E37DD9" w:rsidRPr="00550ACE" w14:paraId="6FC65487" w14:textId="77777777" w:rsidTr="00990661">
        <w:trPr>
          <w:trHeight w:val="290"/>
          <w:jc w:val="center"/>
        </w:trPr>
        <w:tc>
          <w:tcPr>
            <w:tcW w:w="1075" w:type="dxa"/>
            <w:shd w:val="clear" w:color="auto" w:fill="auto"/>
            <w:noWrap/>
            <w:vAlign w:val="center"/>
            <w:hideMark/>
          </w:tcPr>
          <w:p w14:paraId="1FB30B3D"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2C2D73D"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7C7FBD9"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E15B8FB"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266467B" w14:textId="77777777" w:rsidR="00E37DD9" w:rsidRPr="00550ACE" w:rsidRDefault="00E37DD9" w:rsidP="003C30E5">
            <w:pPr>
              <w:pStyle w:val="TAC"/>
              <w:rPr>
                <w:lang w:val="en-US"/>
              </w:rPr>
            </w:pPr>
            <w:r w:rsidRPr="00550ACE">
              <w:rPr>
                <w:lang w:val="en-US"/>
              </w:rPr>
              <w:t>283.32</w:t>
            </w:r>
          </w:p>
        </w:tc>
        <w:tc>
          <w:tcPr>
            <w:tcW w:w="525" w:type="dxa"/>
            <w:shd w:val="clear" w:color="auto" w:fill="auto"/>
            <w:noWrap/>
            <w:vAlign w:val="center"/>
            <w:hideMark/>
          </w:tcPr>
          <w:p w14:paraId="18AAB999" w14:textId="77777777" w:rsidR="00E37DD9" w:rsidRPr="00550ACE" w:rsidRDefault="00E37DD9" w:rsidP="003C30E5">
            <w:pPr>
              <w:pStyle w:val="TAC"/>
              <w:rPr>
                <w:lang w:val="en-US"/>
              </w:rPr>
            </w:pPr>
            <w:r w:rsidRPr="00550ACE">
              <w:rPr>
                <w:lang w:val="en-US"/>
              </w:rPr>
              <w:t>0.998</w:t>
            </w:r>
          </w:p>
        </w:tc>
        <w:tc>
          <w:tcPr>
            <w:tcW w:w="1075" w:type="dxa"/>
            <w:shd w:val="clear" w:color="auto" w:fill="auto"/>
            <w:noWrap/>
            <w:vAlign w:val="center"/>
            <w:hideMark/>
          </w:tcPr>
          <w:p w14:paraId="689EDF0C" w14:textId="77777777" w:rsidR="00E37DD9" w:rsidRPr="00550ACE" w:rsidRDefault="00E37DD9" w:rsidP="003C30E5">
            <w:pPr>
              <w:pStyle w:val="TAC"/>
              <w:rPr>
                <w:lang w:val="en-US"/>
              </w:rPr>
            </w:pPr>
            <w:r w:rsidRPr="00550ACE">
              <w:rPr>
                <w:lang w:val="en-US"/>
              </w:rPr>
              <w:t>190.0</w:t>
            </w:r>
          </w:p>
        </w:tc>
        <w:tc>
          <w:tcPr>
            <w:tcW w:w="525" w:type="dxa"/>
            <w:shd w:val="clear" w:color="auto" w:fill="auto"/>
            <w:noWrap/>
            <w:vAlign w:val="center"/>
            <w:hideMark/>
          </w:tcPr>
          <w:p w14:paraId="31DFBF9A" w14:textId="77777777" w:rsidR="00E37DD9" w:rsidRPr="00550ACE" w:rsidRDefault="00E37DD9" w:rsidP="003C30E5">
            <w:pPr>
              <w:pStyle w:val="TAC"/>
              <w:rPr>
                <w:lang w:val="en-US"/>
              </w:rPr>
            </w:pPr>
            <w:r w:rsidRPr="00550ACE">
              <w:rPr>
                <w:lang w:val="en-US"/>
              </w:rPr>
              <w:t>0.903</w:t>
            </w:r>
          </w:p>
        </w:tc>
      </w:tr>
      <w:tr w:rsidR="00E37DD9" w:rsidRPr="00550ACE" w14:paraId="533C0EAA" w14:textId="77777777" w:rsidTr="00990661">
        <w:trPr>
          <w:trHeight w:val="290"/>
          <w:jc w:val="center"/>
        </w:trPr>
        <w:tc>
          <w:tcPr>
            <w:tcW w:w="1075" w:type="dxa"/>
            <w:shd w:val="clear" w:color="auto" w:fill="auto"/>
            <w:noWrap/>
            <w:vAlign w:val="center"/>
            <w:hideMark/>
          </w:tcPr>
          <w:p w14:paraId="26A5BA3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EE60E39"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ABC81AB"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CC7323F"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0DF6C69"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64EC398"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6B29B0C" w14:textId="77777777" w:rsidR="00E37DD9" w:rsidRPr="00550ACE" w:rsidRDefault="00E37DD9" w:rsidP="003C30E5">
            <w:pPr>
              <w:pStyle w:val="TAC"/>
              <w:rPr>
                <w:lang w:val="en-US"/>
              </w:rPr>
            </w:pPr>
            <w:r w:rsidRPr="00550ACE">
              <w:rPr>
                <w:lang w:val="en-US"/>
              </w:rPr>
              <w:t>182.8</w:t>
            </w:r>
          </w:p>
        </w:tc>
        <w:tc>
          <w:tcPr>
            <w:tcW w:w="525" w:type="dxa"/>
            <w:shd w:val="clear" w:color="auto" w:fill="auto"/>
            <w:noWrap/>
            <w:vAlign w:val="center"/>
            <w:hideMark/>
          </w:tcPr>
          <w:p w14:paraId="3CF30CBA" w14:textId="77777777" w:rsidR="00E37DD9" w:rsidRPr="00550ACE" w:rsidRDefault="00E37DD9" w:rsidP="003C30E5">
            <w:pPr>
              <w:pStyle w:val="TAC"/>
              <w:rPr>
                <w:lang w:val="en-US"/>
              </w:rPr>
            </w:pPr>
            <w:r w:rsidRPr="00550ACE">
              <w:rPr>
                <w:lang w:val="en-US"/>
              </w:rPr>
              <w:t>0.868</w:t>
            </w:r>
          </w:p>
        </w:tc>
      </w:tr>
      <w:tr w:rsidR="00E37DD9" w:rsidRPr="00550ACE" w14:paraId="3F283E29" w14:textId="77777777" w:rsidTr="00990661">
        <w:trPr>
          <w:trHeight w:val="290"/>
          <w:jc w:val="center"/>
        </w:trPr>
        <w:tc>
          <w:tcPr>
            <w:tcW w:w="1075" w:type="dxa"/>
            <w:shd w:val="clear" w:color="auto" w:fill="auto"/>
            <w:noWrap/>
            <w:vAlign w:val="center"/>
            <w:hideMark/>
          </w:tcPr>
          <w:p w14:paraId="420B7A75"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D65A728"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FCA7C67"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26135136"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E1F5DA2"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2457E19A"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5A768AF0" w14:textId="77777777" w:rsidR="00E37DD9" w:rsidRPr="00550ACE" w:rsidRDefault="00E37DD9" w:rsidP="003C30E5">
            <w:pPr>
              <w:pStyle w:val="TAC"/>
              <w:rPr>
                <w:lang w:val="en-US"/>
              </w:rPr>
            </w:pPr>
            <w:r w:rsidRPr="00550ACE">
              <w:rPr>
                <w:lang w:val="en-US"/>
              </w:rPr>
              <w:t>152.74</w:t>
            </w:r>
          </w:p>
        </w:tc>
        <w:tc>
          <w:tcPr>
            <w:tcW w:w="525" w:type="dxa"/>
            <w:shd w:val="clear" w:color="auto" w:fill="auto"/>
            <w:noWrap/>
            <w:vAlign w:val="center"/>
            <w:hideMark/>
          </w:tcPr>
          <w:p w14:paraId="10BD09A8" w14:textId="77777777" w:rsidR="00E37DD9" w:rsidRPr="00550ACE" w:rsidRDefault="00E37DD9" w:rsidP="003C30E5">
            <w:pPr>
              <w:pStyle w:val="TAC"/>
              <w:rPr>
                <w:lang w:val="en-US"/>
              </w:rPr>
            </w:pPr>
            <w:r w:rsidRPr="00550ACE">
              <w:rPr>
                <w:lang w:val="en-US"/>
              </w:rPr>
              <w:t>0.620</w:t>
            </w:r>
          </w:p>
        </w:tc>
      </w:tr>
      <w:tr w:rsidR="00E37DD9" w:rsidRPr="00550ACE" w14:paraId="23D9EDD8" w14:textId="77777777" w:rsidTr="00990661">
        <w:trPr>
          <w:trHeight w:val="290"/>
          <w:jc w:val="center"/>
        </w:trPr>
        <w:tc>
          <w:tcPr>
            <w:tcW w:w="1075" w:type="dxa"/>
            <w:shd w:val="clear" w:color="auto" w:fill="auto"/>
            <w:noWrap/>
            <w:vAlign w:val="center"/>
            <w:hideMark/>
          </w:tcPr>
          <w:p w14:paraId="05E5735B"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E870FF9"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2E7C99D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7D27043A"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5CDA2293"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76D44D5"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5F67AA3" w14:textId="77777777" w:rsidR="00E37DD9" w:rsidRPr="00550ACE" w:rsidRDefault="00E37DD9" w:rsidP="003C30E5">
            <w:pPr>
              <w:pStyle w:val="TAC"/>
              <w:rPr>
                <w:lang w:val="en-US"/>
              </w:rPr>
            </w:pPr>
            <w:r w:rsidRPr="00550ACE">
              <w:rPr>
                <w:lang w:val="en-US"/>
              </w:rPr>
              <w:t>125.48</w:t>
            </w:r>
          </w:p>
        </w:tc>
        <w:tc>
          <w:tcPr>
            <w:tcW w:w="525" w:type="dxa"/>
            <w:shd w:val="clear" w:color="auto" w:fill="auto"/>
            <w:noWrap/>
            <w:vAlign w:val="center"/>
            <w:hideMark/>
          </w:tcPr>
          <w:p w14:paraId="0BCBC890" w14:textId="77777777" w:rsidR="00E37DD9" w:rsidRPr="00550ACE" w:rsidRDefault="00E37DD9" w:rsidP="003C30E5">
            <w:pPr>
              <w:pStyle w:val="TAC"/>
              <w:rPr>
                <w:lang w:val="en-US"/>
              </w:rPr>
            </w:pPr>
            <w:r w:rsidRPr="00550ACE">
              <w:rPr>
                <w:lang w:val="en-US"/>
              </w:rPr>
              <w:t>0.363</w:t>
            </w:r>
          </w:p>
        </w:tc>
      </w:tr>
      <w:tr w:rsidR="00E37DD9" w:rsidRPr="00550ACE" w14:paraId="0BD8561B" w14:textId="77777777" w:rsidTr="00990661">
        <w:trPr>
          <w:trHeight w:val="290"/>
          <w:jc w:val="center"/>
        </w:trPr>
        <w:tc>
          <w:tcPr>
            <w:tcW w:w="1075" w:type="dxa"/>
            <w:shd w:val="clear" w:color="auto" w:fill="auto"/>
            <w:noWrap/>
            <w:vAlign w:val="center"/>
            <w:hideMark/>
          </w:tcPr>
          <w:p w14:paraId="7A862D6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08893352"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282955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6A858E4"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366E955"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E125F29"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1D97658" w14:textId="77777777" w:rsidR="00E37DD9" w:rsidRPr="00550ACE" w:rsidRDefault="00E37DD9" w:rsidP="003C30E5">
            <w:pPr>
              <w:pStyle w:val="TAC"/>
              <w:rPr>
                <w:lang w:val="en-US"/>
              </w:rPr>
            </w:pPr>
            <w:r w:rsidRPr="00550ACE">
              <w:rPr>
                <w:lang w:val="en-US"/>
              </w:rPr>
              <w:t>98.23</w:t>
            </w:r>
          </w:p>
        </w:tc>
        <w:tc>
          <w:tcPr>
            <w:tcW w:w="525" w:type="dxa"/>
            <w:shd w:val="clear" w:color="auto" w:fill="auto"/>
            <w:noWrap/>
            <w:vAlign w:val="center"/>
            <w:hideMark/>
          </w:tcPr>
          <w:p w14:paraId="7E9DEE9F" w14:textId="77777777" w:rsidR="00E37DD9" w:rsidRPr="00550ACE" w:rsidRDefault="00E37DD9" w:rsidP="003C30E5">
            <w:pPr>
              <w:pStyle w:val="TAC"/>
              <w:rPr>
                <w:lang w:val="en-US"/>
              </w:rPr>
            </w:pPr>
            <w:r w:rsidRPr="00550ACE">
              <w:rPr>
                <w:lang w:val="en-US"/>
              </w:rPr>
              <w:t>0.299</w:t>
            </w:r>
          </w:p>
        </w:tc>
      </w:tr>
      <w:tr w:rsidR="00E37DD9" w:rsidRPr="00550ACE" w14:paraId="51F944F7" w14:textId="77777777" w:rsidTr="00990661">
        <w:trPr>
          <w:trHeight w:val="290"/>
          <w:jc w:val="center"/>
        </w:trPr>
        <w:tc>
          <w:tcPr>
            <w:tcW w:w="1075" w:type="dxa"/>
            <w:shd w:val="clear" w:color="auto" w:fill="auto"/>
            <w:noWrap/>
            <w:vAlign w:val="center"/>
            <w:hideMark/>
          </w:tcPr>
          <w:p w14:paraId="056C0588"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1C1CDCF8"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A55D02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91FAC54"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F2300E2"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7CE5CD4B"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701A55E" w14:textId="77777777" w:rsidR="00E37DD9" w:rsidRPr="00550ACE" w:rsidRDefault="00E37DD9" w:rsidP="003C30E5">
            <w:pPr>
              <w:pStyle w:val="TAC"/>
              <w:rPr>
                <w:lang w:val="en-US"/>
              </w:rPr>
            </w:pPr>
            <w:r w:rsidRPr="00550ACE">
              <w:rPr>
                <w:lang w:val="en-US"/>
              </w:rPr>
              <w:t>70.97</w:t>
            </w:r>
          </w:p>
        </w:tc>
        <w:tc>
          <w:tcPr>
            <w:tcW w:w="525" w:type="dxa"/>
            <w:shd w:val="clear" w:color="auto" w:fill="auto"/>
            <w:noWrap/>
            <w:vAlign w:val="center"/>
            <w:hideMark/>
          </w:tcPr>
          <w:p w14:paraId="3531C903" w14:textId="77777777" w:rsidR="00E37DD9" w:rsidRPr="00550ACE" w:rsidRDefault="00E37DD9" w:rsidP="003C30E5">
            <w:pPr>
              <w:pStyle w:val="TAC"/>
              <w:rPr>
                <w:lang w:val="en-US"/>
              </w:rPr>
            </w:pPr>
            <w:r w:rsidRPr="00550ACE">
              <w:rPr>
                <w:lang w:val="en-US"/>
              </w:rPr>
              <w:t>0.364</w:t>
            </w:r>
          </w:p>
        </w:tc>
      </w:tr>
      <w:tr w:rsidR="00E37DD9" w:rsidRPr="00550ACE" w14:paraId="77B177A3" w14:textId="77777777" w:rsidTr="00990661">
        <w:trPr>
          <w:trHeight w:val="290"/>
          <w:jc w:val="center"/>
        </w:trPr>
        <w:tc>
          <w:tcPr>
            <w:tcW w:w="1075" w:type="dxa"/>
            <w:shd w:val="clear" w:color="auto" w:fill="auto"/>
            <w:noWrap/>
            <w:vAlign w:val="center"/>
            <w:hideMark/>
          </w:tcPr>
          <w:p w14:paraId="62D79F81"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050F07A9"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2CA5922C"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6E5692A"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0A005F88"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B5D8DC4"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5F147C3B" w14:textId="77777777" w:rsidR="00E37DD9" w:rsidRPr="00550ACE" w:rsidRDefault="00E37DD9" w:rsidP="003C30E5">
            <w:pPr>
              <w:pStyle w:val="TAC"/>
              <w:rPr>
                <w:lang w:val="en-US"/>
              </w:rPr>
            </w:pPr>
            <w:r w:rsidRPr="00550ACE">
              <w:rPr>
                <w:lang w:val="en-US"/>
              </w:rPr>
              <w:t>43.71</w:t>
            </w:r>
          </w:p>
        </w:tc>
        <w:tc>
          <w:tcPr>
            <w:tcW w:w="525" w:type="dxa"/>
            <w:shd w:val="clear" w:color="auto" w:fill="auto"/>
            <w:noWrap/>
            <w:vAlign w:val="center"/>
            <w:hideMark/>
          </w:tcPr>
          <w:p w14:paraId="2FEED015" w14:textId="77777777" w:rsidR="00E37DD9" w:rsidRPr="00550ACE" w:rsidRDefault="00E37DD9" w:rsidP="003C30E5">
            <w:pPr>
              <w:pStyle w:val="TAC"/>
              <w:rPr>
                <w:lang w:val="en-US"/>
              </w:rPr>
            </w:pPr>
            <w:r w:rsidRPr="00550ACE">
              <w:rPr>
                <w:lang w:val="en-US"/>
              </w:rPr>
              <w:t>0.460</w:t>
            </w:r>
          </w:p>
        </w:tc>
      </w:tr>
      <w:tr w:rsidR="00E37DD9" w:rsidRPr="00550ACE" w14:paraId="7C81B371" w14:textId="77777777" w:rsidTr="00990661">
        <w:trPr>
          <w:trHeight w:val="290"/>
          <w:jc w:val="center"/>
        </w:trPr>
        <w:tc>
          <w:tcPr>
            <w:tcW w:w="1075" w:type="dxa"/>
            <w:shd w:val="clear" w:color="auto" w:fill="auto"/>
            <w:noWrap/>
            <w:vAlign w:val="center"/>
            <w:hideMark/>
          </w:tcPr>
          <w:p w14:paraId="6E47A964"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E3A40DC"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2BD7288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783B1032"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0CE934BF"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9992A1F"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3F1E3F2" w14:textId="77777777" w:rsidR="00E37DD9" w:rsidRPr="00550ACE" w:rsidRDefault="00E37DD9" w:rsidP="003C30E5">
            <w:pPr>
              <w:pStyle w:val="TAC"/>
              <w:rPr>
                <w:lang w:val="en-US"/>
              </w:rPr>
            </w:pPr>
            <w:r w:rsidRPr="00550ACE">
              <w:rPr>
                <w:lang w:val="en-US"/>
              </w:rPr>
              <w:t>16.45</w:t>
            </w:r>
          </w:p>
        </w:tc>
        <w:tc>
          <w:tcPr>
            <w:tcW w:w="525" w:type="dxa"/>
            <w:shd w:val="clear" w:color="auto" w:fill="auto"/>
            <w:noWrap/>
            <w:vAlign w:val="center"/>
            <w:hideMark/>
          </w:tcPr>
          <w:p w14:paraId="61C277FB" w14:textId="77777777" w:rsidR="00E37DD9" w:rsidRPr="00550ACE" w:rsidRDefault="00E37DD9" w:rsidP="003C30E5">
            <w:pPr>
              <w:pStyle w:val="TAC"/>
              <w:rPr>
                <w:lang w:val="en-US"/>
              </w:rPr>
            </w:pPr>
            <w:r w:rsidRPr="00550ACE">
              <w:rPr>
                <w:lang w:val="en-US"/>
              </w:rPr>
              <w:t>0.58</w:t>
            </w:r>
          </w:p>
        </w:tc>
      </w:tr>
      <w:tr w:rsidR="00E37DD9" w:rsidRPr="00550ACE" w14:paraId="7047AB8F" w14:textId="77777777" w:rsidTr="00990661">
        <w:trPr>
          <w:trHeight w:val="290"/>
          <w:jc w:val="center"/>
        </w:trPr>
        <w:tc>
          <w:tcPr>
            <w:tcW w:w="1075" w:type="dxa"/>
            <w:shd w:val="clear" w:color="auto" w:fill="auto"/>
            <w:noWrap/>
            <w:vAlign w:val="center"/>
            <w:hideMark/>
          </w:tcPr>
          <w:p w14:paraId="16CDFF66"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77CB9D94"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59693970"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4CD7580"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92173FC"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236B6523"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6A13BA57" w14:textId="77777777" w:rsidR="00E37DD9" w:rsidRPr="00550ACE" w:rsidRDefault="00E37DD9" w:rsidP="003C30E5">
            <w:pPr>
              <w:pStyle w:val="TAC"/>
              <w:rPr>
                <w:lang w:val="en-US"/>
              </w:rPr>
            </w:pPr>
            <w:r w:rsidRPr="00550ACE">
              <w:rPr>
                <w:lang w:val="en-US"/>
              </w:rPr>
              <w:t>349.20</w:t>
            </w:r>
          </w:p>
        </w:tc>
        <w:tc>
          <w:tcPr>
            <w:tcW w:w="525" w:type="dxa"/>
            <w:shd w:val="clear" w:color="auto" w:fill="auto"/>
            <w:noWrap/>
            <w:vAlign w:val="center"/>
            <w:hideMark/>
          </w:tcPr>
          <w:p w14:paraId="11E09884" w14:textId="77777777" w:rsidR="00E37DD9" w:rsidRPr="00550ACE" w:rsidRDefault="00E37DD9" w:rsidP="003C30E5">
            <w:pPr>
              <w:pStyle w:val="TAC"/>
              <w:rPr>
                <w:lang w:val="en-US"/>
              </w:rPr>
            </w:pPr>
            <w:r w:rsidRPr="00550ACE">
              <w:rPr>
                <w:lang w:val="en-US"/>
              </w:rPr>
              <w:t>0.71</w:t>
            </w:r>
          </w:p>
        </w:tc>
      </w:tr>
      <w:tr w:rsidR="00E37DD9" w:rsidRPr="00550ACE" w14:paraId="6FCD1064" w14:textId="77777777" w:rsidTr="00990661">
        <w:trPr>
          <w:trHeight w:val="290"/>
          <w:jc w:val="center"/>
        </w:trPr>
        <w:tc>
          <w:tcPr>
            <w:tcW w:w="1075" w:type="dxa"/>
            <w:shd w:val="clear" w:color="auto" w:fill="auto"/>
            <w:noWrap/>
            <w:vAlign w:val="center"/>
            <w:hideMark/>
          </w:tcPr>
          <w:p w14:paraId="088D8237"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7C935CC"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D21A754"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F1D21A6"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2BA0B8DE"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FE0F523"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04292D6A" w14:textId="77777777" w:rsidR="00E37DD9" w:rsidRPr="00550ACE" w:rsidRDefault="00E37DD9" w:rsidP="003C30E5">
            <w:pPr>
              <w:pStyle w:val="TAC"/>
              <w:rPr>
                <w:lang w:val="en-US"/>
              </w:rPr>
            </w:pPr>
            <w:r w:rsidRPr="00550ACE">
              <w:rPr>
                <w:lang w:val="en-US"/>
              </w:rPr>
              <w:t>321.94</w:t>
            </w:r>
          </w:p>
        </w:tc>
        <w:tc>
          <w:tcPr>
            <w:tcW w:w="525" w:type="dxa"/>
            <w:shd w:val="clear" w:color="auto" w:fill="auto"/>
            <w:noWrap/>
            <w:vAlign w:val="center"/>
            <w:hideMark/>
          </w:tcPr>
          <w:p w14:paraId="3ABFEBFD" w14:textId="77777777" w:rsidR="00E37DD9" w:rsidRPr="00550ACE" w:rsidRDefault="00E37DD9" w:rsidP="003C30E5">
            <w:pPr>
              <w:pStyle w:val="TAC"/>
              <w:rPr>
                <w:lang w:val="en-US"/>
              </w:rPr>
            </w:pPr>
            <w:r w:rsidRPr="00550ACE">
              <w:rPr>
                <w:lang w:val="en-US"/>
              </w:rPr>
              <w:t>0.86</w:t>
            </w:r>
          </w:p>
        </w:tc>
      </w:tr>
      <w:tr w:rsidR="00E37DD9" w:rsidRPr="00550ACE" w14:paraId="59DF48DF" w14:textId="77777777" w:rsidTr="00990661">
        <w:trPr>
          <w:trHeight w:val="290"/>
          <w:jc w:val="center"/>
        </w:trPr>
        <w:tc>
          <w:tcPr>
            <w:tcW w:w="1075" w:type="dxa"/>
            <w:shd w:val="clear" w:color="auto" w:fill="auto"/>
            <w:noWrap/>
            <w:vAlign w:val="center"/>
            <w:hideMark/>
          </w:tcPr>
          <w:p w14:paraId="28FAB11C"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4693E7D"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48F078B"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E2139EF"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BB868E2"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0C9C5E87"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65E30BE6" w14:textId="77777777" w:rsidR="00E37DD9" w:rsidRPr="00550ACE" w:rsidRDefault="00E37DD9" w:rsidP="003C30E5">
            <w:pPr>
              <w:pStyle w:val="TAC"/>
              <w:rPr>
                <w:lang w:val="en-US"/>
              </w:rPr>
            </w:pPr>
            <w:r w:rsidRPr="00550ACE">
              <w:rPr>
                <w:lang w:val="en-US"/>
              </w:rPr>
              <w:t>294.68</w:t>
            </w:r>
          </w:p>
        </w:tc>
        <w:tc>
          <w:tcPr>
            <w:tcW w:w="525" w:type="dxa"/>
            <w:shd w:val="clear" w:color="auto" w:fill="auto"/>
            <w:noWrap/>
            <w:vAlign w:val="center"/>
            <w:hideMark/>
          </w:tcPr>
          <w:p w14:paraId="524C72DC" w14:textId="77777777" w:rsidR="00E37DD9" w:rsidRPr="00550ACE" w:rsidRDefault="00E37DD9" w:rsidP="003C30E5">
            <w:pPr>
              <w:pStyle w:val="TAC"/>
              <w:rPr>
                <w:lang w:val="en-US"/>
              </w:rPr>
            </w:pPr>
            <w:r w:rsidRPr="00550ACE">
              <w:rPr>
                <w:lang w:val="en-US"/>
              </w:rPr>
              <w:t>0.97</w:t>
            </w:r>
          </w:p>
        </w:tc>
      </w:tr>
    </w:tbl>
    <w:p w14:paraId="65FB82E1" w14:textId="77777777" w:rsidR="00D659BB" w:rsidRDefault="00D659BB" w:rsidP="00E37DD9">
      <w:pPr>
        <w:pStyle w:val="TH"/>
      </w:pPr>
    </w:p>
    <w:p w14:paraId="7CD8D2D8" w14:textId="77777777" w:rsidR="00E37DD9" w:rsidRDefault="00E37DD9" w:rsidP="00E37DD9">
      <w:pPr>
        <w:pStyle w:val="TH"/>
      </w:pPr>
      <w:r w:rsidRPr="001674F5">
        <w:t xml:space="preserve">Table </w:t>
      </w:r>
      <w:r>
        <w:rPr>
          <w:lang w:val="en-US"/>
        </w:rPr>
        <w:t>C.3.4</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pPr w:leftFromText="180" w:rightFromText="180" w:vertAnchor="text" w:tblpXSpec="center" w:tblpY="1"/>
        <w:tblOverlap w:val="never"/>
        <w:tblW w:w="8000"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E37DD9" w:rsidRPr="00550ACE" w14:paraId="3C55A3D5" w14:textId="77777777" w:rsidTr="00EE0AC2">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51D91E5" w14:textId="77777777" w:rsidR="00E37DD9" w:rsidRPr="00550ACE" w:rsidRDefault="00E37DD9" w:rsidP="00BA22CB">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7A72C78B" w14:textId="77777777" w:rsidR="00E37DD9" w:rsidRPr="00550ACE" w:rsidRDefault="00E37DD9" w:rsidP="00BA22CB">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205E1908" w14:textId="77777777" w:rsidR="00E37DD9" w:rsidRPr="00550ACE" w:rsidRDefault="00E37DD9" w:rsidP="00BA22CB">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54F3135C" w14:textId="77777777" w:rsidR="00E37DD9" w:rsidRPr="00550ACE" w:rsidRDefault="00E37DD9" w:rsidP="00BA22CB">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0C3A86E5" w14:textId="77777777" w:rsidR="00E37DD9" w:rsidRPr="00550ACE" w:rsidRDefault="00E37DD9" w:rsidP="00BA22CB">
            <w:pPr>
              <w:pStyle w:val="TAH"/>
              <w:rPr>
                <w:lang w:val="en-US"/>
              </w:rPr>
            </w:pPr>
            <w:r w:rsidRPr="00550ACE">
              <w:rPr>
                <w:lang w:val="en-US"/>
              </w:rPr>
              <w:t>4700 MHz</w:t>
            </w:r>
          </w:p>
        </w:tc>
      </w:tr>
      <w:tr w:rsidR="00E37DD9" w:rsidRPr="00550ACE" w14:paraId="427D423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C7AF566"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54252DC9"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315A48CB"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FA7663D"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040A31D8"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1626CC5D"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97ADBA8"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2949AE00"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0AA4F40B"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75330CC1"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14:paraId="0E0CF16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5A6347B9"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2DC36012" w14:textId="77777777"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3B49608A"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09096B59" w14:textId="77777777"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4967E74F"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3221A175" w14:textId="77777777"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4F3BE496"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47BD3B96" w14:textId="77777777"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41A3D550"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453B4683" w14:textId="77777777" w:rsidR="00E37DD9" w:rsidRPr="00550ACE" w:rsidRDefault="00E37DD9" w:rsidP="00BA22CB">
            <w:pPr>
              <w:pStyle w:val="TAC"/>
              <w:rPr>
                <w:lang w:val="en-US"/>
              </w:rPr>
            </w:pPr>
            <w:r w:rsidRPr="00550ACE">
              <w:rPr>
                <w:lang w:val="en-US"/>
              </w:rPr>
              <w:t>1.000</w:t>
            </w:r>
          </w:p>
        </w:tc>
      </w:tr>
      <w:tr w:rsidR="00E37DD9" w:rsidRPr="00550ACE" w14:paraId="4E3C2D73"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2194A4ED" w14:textId="77777777" w:rsidR="00E37DD9" w:rsidRPr="00550ACE" w:rsidRDefault="00E37DD9" w:rsidP="00BA22CB">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14:paraId="5E87E2A6" w14:textId="77777777"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1E0EF03F" w14:textId="77777777" w:rsidR="00E37DD9" w:rsidRPr="00550ACE" w:rsidRDefault="00E37DD9" w:rsidP="00BA22CB">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14:paraId="3E23509E" w14:textId="77777777"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BD88BEC" w14:textId="77777777" w:rsidR="00E37DD9" w:rsidRPr="00550ACE" w:rsidRDefault="00E37DD9" w:rsidP="00BA22CB">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14:paraId="6D7CC45C" w14:textId="77777777"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685DF5A" w14:textId="77777777" w:rsidR="00E37DD9" w:rsidRPr="00550ACE" w:rsidRDefault="00E37DD9" w:rsidP="00BA22CB">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14:paraId="38D6691F" w14:textId="77777777"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148B938B" w14:textId="77777777" w:rsidR="00E37DD9" w:rsidRPr="00550ACE" w:rsidRDefault="00E37DD9" w:rsidP="00BA22CB">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14:paraId="49A807B3" w14:textId="77777777" w:rsidR="00E37DD9" w:rsidRPr="00550ACE" w:rsidRDefault="00E37DD9" w:rsidP="00BA22CB">
            <w:pPr>
              <w:pStyle w:val="TAC"/>
              <w:rPr>
                <w:lang w:val="en-US"/>
              </w:rPr>
            </w:pPr>
            <w:r w:rsidRPr="00550ACE">
              <w:rPr>
                <w:lang w:val="en-US"/>
              </w:rPr>
              <w:t>0.996</w:t>
            </w:r>
          </w:p>
        </w:tc>
      </w:tr>
      <w:tr w:rsidR="00E37DD9" w:rsidRPr="00550ACE" w14:paraId="139E64E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5A8834B" w14:textId="77777777"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5CC1D160" w14:textId="77777777"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128A36E8" w14:textId="77777777" w:rsidR="00E37DD9" w:rsidRPr="00550ACE" w:rsidRDefault="00E37DD9" w:rsidP="00BA22CB">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14:paraId="5B690C64" w14:textId="77777777"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80D3550" w14:textId="77777777" w:rsidR="00E37DD9" w:rsidRPr="00550ACE" w:rsidRDefault="00E37DD9" w:rsidP="00BA22CB">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14:paraId="5DC327DC" w14:textId="77777777" w:rsidR="00E37DD9" w:rsidRPr="00550ACE" w:rsidRDefault="00E37DD9" w:rsidP="00BA22CB">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22DD0F0C" w14:textId="77777777" w:rsidR="00E37DD9" w:rsidRPr="00550ACE" w:rsidRDefault="00E37DD9" w:rsidP="00BA22CB">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14:paraId="1596F6F6" w14:textId="77777777" w:rsidR="00E37DD9" w:rsidRPr="00550ACE" w:rsidRDefault="00E37DD9" w:rsidP="00BA22CB">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14:paraId="5B8CE64D" w14:textId="77777777" w:rsidR="00E37DD9" w:rsidRPr="00550ACE" w:rsidRDefault="00E37DD9" w:rsidP="00BA22CB">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476BF4E2" w14:textId="77777777" w:rsidR="00E37DD9" w:rsidRPr="00550ACE" w:rsidRDefault="00E37DD9" w:rsidP="00BA22CB">
            <w:pPr>
              <w:pStyle w:val="TAC"/>
              <w:rPr>
                <w:lang w:val="en-US"/>
              </w:rPr>
            </w:pPr>
            <w:r w:rsidRPr="00550ACE">
              <w:rPr>
                <w:lang w:val="en-US"/>
              </w:rPr>
              <w:t>0.988</w:t>
            </w:r>
          </w:p>
        </w:tc>
      </w:tr>
      <w:tr w:rsidR="00E37DD9" w:rsidRPr="00550ACE" w14:paraId="3283C57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E92EEB4" w14:textId="77777777" w:rsidR="00E37DD9" w:rsidRPr="00550ACE" w:rsidRDefault="00E37DD9" w:rsidP="00BA22CB">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25DC4CFA" w14:textId="77777777"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0F81E7A4" w14:textId="77777777" w:rsidR="00E37DD9" w:rsidRPr="00550ACE" w:rsidRDefault="00E37DD9" w:rsidP="00BA22CB">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14:paraId="05A049BC" w14:textId="77777777"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71396BE3" w14:textId="77777777" w:rsidR="00E37DD9" w:rsidRPr="00550ACE" w:rsidRDefault="00E37DD9" w:rsidP="00BA22CB">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14:paraId="42ECE551" w14:textId="77777777" w:rsidR="00E37DD9" w:rsidRPr="00550ACE" w:rsidRDefault="00E37DD9" w:rsidP="00BA22CB">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14:paraId="15262607" w14:textId="77777777" w:rsidR="00E37DD9" w:rsidRPr="00550ACE" w:rsidRDefault="00E37DD9" w:rsidP="00BA22CB">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14:paraId="738D8699" w14:textId="77777777" w:rsidR="00E37DD9" w:rsidRPr="00550ACE" w:rsidRDefault="00E37DD9" w:rsidP="00BA22CB">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14:paraId="1771944B" w14:textId="77777777" w:rsidR="00E37DD9" w:rsidRPr="00550ACE" w:rsidRDefault="00E37DD9" w:rsidP="00BA22CB">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14:paraId="7B52CCB2" w14:textId="77777777" w:rsidR="00E37DD9" w:rsidRPr="00550ACE" w:rsidRDefault="00E37DD9" w:rsidP="00BA22CB">
            <w:pPr>
              <w:pStyle w:val="TAC"/>
              <w:rPr>
                <w:lang w:val="en-US"/>
              </w:rPr>
            </w:pPr>
            <w:r w:rsidRPr="00550ACE">
              <w:rPr>
                <w:lang w:val="en-US"/>
              </w:rPr>
              <w:t>0.976</w:t>
            </w:r>
          </w:p>
        </w:tc>
      </w:tr>
      <w:tr w:rsidR="00E37DD9" w:rsidRPr="00550ACE" w14:paraId="71B19C2B"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43C644B" w14:textId="77777777"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1BE04BD8" w14:textId="77777777" w:rsidR="00E37DD9" w:rsidRPr="00550ACE" w:rsidRDefault="00E37DD9" w:rsidP="00BA22CB">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14:paraId="06CA5299" w14:textId="77777777" w:rsidR="00E37DD9" w:rsidRPr="00550ACE" w:rsidRDefault="00E37DD9" w:rsidP="00BA22CB">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14:paraId="1ACF62BE" w14:textId="77777777"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210BDE7A" w14:textId="77777777" w:rsidR="00E37DD9" w:rsidRPr="00550ACE" w:rsidRDefault="00E37DD9" w:rsidP="00BA22CB">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14:paraId="5F62C4C9" w14:textId="77777777"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B244462" w14:textId="77777777" w:rsidR="00E37DD9" w:rsidRPr="00550ACE" w:rsidRDefault="00E37DD9" w:rsidP="00BA22CB">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14:paraId="69605CFC" w14:textId="77777777" w:rsidR="00E37DD9" w:rsidRPr="00550ACE" w:rsidRDefault="00E37DD9" w:rsidP="00BA22CB">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30DC1347" w14:textId="77777777" w:rsidR="00E37DD9" w:rsidRPr="00550ACE" w:rsidRDefault="00E37DD9" w:rsidP="00BA22CB">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14:paraId="05DC5B92" w14:textId="77777777" w:rsidR="00E37DD9" w:rsidRPr="00550ACE" w:rsidRDefault="00E37DD9" w:rsidP="00BA22CB">
            <w:pPr>
              <w:pStyle w:val="TAC"/>
              <w:rPr>
                <w:lang w:val="en-US"/>
              </w:rPr>
            </w:pPr>
            <w:r w:rsidRPr="00550ACE">
              <w:rPr>
                <w:lang w:val="en-US"/>
              </w:rPr>
              <w:t>0.966</w:t>
            </w:r>
          </w:p>
        </w:tc>
      </w:tr>
      <w:tr w:rsidR="00E37DD9" w:rsidRPr="00550ACE" w14:paraId="4008606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5C11D4D" w14:textId="77777777" w:rsidR="00E37DD9" w:rsidRPr="00550ACE" w:rsidRDefault="00E37DD9" w:rsidP="00BA22CB">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14:paraId="1C8DDA3B" w14:textId="77777777" w:rsidR="00E37DD9" w:rsidRPr="00550ACE" w:rsidRDefault="00E37DD9" w:rsidP="00BA22CB">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14:paraId="08F9D950" w14:textId="77777777" w:rsidR="00E37DD9" w:rsidRPr="00550ACE" w:rsidRDefault="00E37DD9" w:rsidP="00BA22CB">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14:paraId="7412774D" w14:textId="77777777" w:rsidR="00E37DD9" w:rsidRPr="00550ACE" w:rsidRDefault="00E37DD9" w:rsidP="00BA22CB">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14:paraId="0377A961" w14:textId="77777777" w:rsidR="00E37DD9" w:rsidRPr="00550ACE" w:rsidRDefault="00E37DD9" w:rsidP="00BA22CB">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14:paraId="20A9B100" w14:textId="77777777" w:rsidR="00E37DD9" w:rsidRPr="00550ACE" w:rsidRDefault="00E37DD9" w:rsidP="00BA22CB">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14:paraId="28F820C6" w14:textId="77777777" w:rsidR="00E37DD9" w:rsidRPr="00550ACE" w:rsidRDefault="00E37DD9" w:rsidP="00BA22CB">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14:paraId="520E0240" w14:textId="77777777" w:rsidR="00E37DD9" w:rsidRPr="00550ACE" w:rsidRDefault="00E37DD9" w:rsidP="00BA22CB">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14:paraId="7E794589" w14:textId="77777777"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0D6D9561" w14:textId="77777777" w:rsidR="00E37DD9" w:rsidRPr="00550ACE" w:rsidRDefault="00E37DD9" w:rsidP="00BA22CB">
            <w:pPr>
              <w:pStyle w:val="TAC"/>
              <w:rPr>
                <w:lang w:val="en-US"/>
              </w:rPr>
            </w:pPr>
            <w:r w:rsidRPr="00550ACE">
              <w:rPr>
                <w:lang w:val="en-US"/>
              </w:rPr>
              <w:t>0.957</w:t>
            </w:r>
          </w:p>
        </w:tc>
      </w:tr>
      <w:tr w:rsidR="00E37DD9" w:rsidRPr="00550ACE" w14:paraId="0CFC790A"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C678280" w14:textId="77777777"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4A06209F" w14:textId="77777777"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81E4F79" w14:textId="77777777" w:rsidR="00E37DD9" w:rsidRPr="00550ACE" w:rsidRDefault="00E37DD9" w:rsidP="00BA22CB">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14:paraId="6DDBBB62" w14:textId="77777777"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21B0840F" w14:textId="77777777" w:rsidR="00E37DD9" w:rsidRPr="00550ACE" w:rsidRDefault="00E37DD9" w:rsidP="00BA22CB">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14:paraId="0BC6E4D5" w14:textId="77777777" w:rsidR="00E37DD9" w:rsidRPr="00550ACE" w:rsidRDefault="00E37DD9" w:rsidP="00BA22CB">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14:paraId="68456763" w14:textId="77777777" w:rsidR="00E37DD9" w:rsidRPr="00550ACE" w:rsidRDefault="00E37DD9" w:rsidP="00BA22CB">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14:paraId="499C4104" w14:textId="77777777" w:rsidR="00E37DD9" w:rsidRPr="00550ACE" w:rsidRDefault="00E37DD9" w:rsidP="00BA22CB">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14:paraId="0A77208E" w14:textId="77777777" w:rsidR="00E37DD9" w:rsidRPr="00550ACE" w:rsidRDefault="00E37DD9" w:rsidP="00BA22CB">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14:paraId="1728A2DB" w14:textId="77777777" w:rsidR="00E37DD9" w:rsidRPr="00550ACE" w:rsidRDefault="00E37DD9" w:rsidP="00BA22CB">
            <w:pPr>
              <w:pStyle w:val="TAC"/>
              <w:rPr>
                <w:lang w:val="en-US"/>
              </w:rPr>
            </w:pPr>
            <w:r w:rsidRPr="00550ACE">
              <w:rPr>
                <w:lang w:val="en-US"/>
              </w:rPr>
              <w:t>0.951</w:t>
            </w:r>
          </w:p>
        </w:tc>
      </w:tr>
      <w:tr w:rsidR="00E37DD9" w:rsidRPr="00550ACE" w14:paraId="1E3766F6"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CBC2111" w14:textId="77777777" w:rsidR="00E37DD9" w:rsidRPr="00550ACE" w:rsidRDefault="00E37DD9" w:rsidP="00BA22CB">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14:paraId="684D5800" w14:textId="77777777" w:rsidR="00E37DD9" w:rsidRPr="00550ACE" w:rsidRDefault="00E37DD9" w:rsidP="00BA22CB">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14:paraId="7A35D522" w14:textId="77777777" w:rsidR="00E37DD9" w:rsidRPr="00550ACE" w:rsidRDefault="00E37DD9" w:rsidP="00BA22CB">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14:paraId="7E3E7115" w14:textId="77777777" w:rsidR="00E37DD9" w:rsidRPr="00550ACE" w:rsidRDefault="00E37DD9" w:rsidP="00BA22CB">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14:paraId="3C853D06" w14:textId="77777777" w:rsidR="00E37DD9" w:rsidRPr="00550ACE" w:rsidRDefault="00E37DD9" w:rsidP="00BA22CB">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14:paraId="5E82D589" w14:textId="77777777" w:rsidR="00E37DD9" w:rsidRPr="00550ACE" w:rsidRDefault="00E37DD9" w:rsidP="00BA22CB">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14:paraId="5C46D81D" w14:textId="77777777" w:rsidR="00E37DD9" w:rsidRPr="00550ACE" w:rsidRDefault="00E37DD9" w:rsidP="00BA22CB">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14:paraId="24DDA73B" w14:textId="77777777" w:rsidR="00E37DD9" w:rsidRPr="00550ACE" w:rsidRDefault="00E37DD9" w:rsidP="00BA22CB">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14:paraId="66653BFA" w14:textId="77777777" w:rsidR="00E37DD9" w:rsidRPr="00550ACE" w:rsidRDefault="00E37DD9" w:rsidP="00BA22CB">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14:paraId="54BAD2D7" w14:textId="77777777" w:rsidR="00E37DD9" w:rsidRPr="00550ACE" w:rsidRDefault="00E37DD9" w:rsidP="00BA22CB">
            <w:pPr>
              <w:pStyle w:val="TAC"/>
              <w:rPr>
                <w:lang w:val="en-US"/>
              </w:rPr>
            </w:pPr>
            <w:r w:rsidRPr="00550ACE">
              <w:rPr>
                <w:lang w:val="en-US"/>
              </w:rPr>
              <w:t>0.945</w:t>
            </w:r>
          </w:p>
        </w:tc>
      </w:tr>
      <w:tr w:rsidR="00E37DD9" w:rsidRPr="00550ACE" w14:paraId="29A953FE"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E75B193" w14:textId="77777777"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142A35D0" w14:textId="77777777" w:rsidR="00E37DD9" w:rsidRPr="00550ACE" w:rsidRDefault="00E37DD9" w:rsidP="00BA22CB">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14:paraId="325F2522" w14:textId="77777777" w:rsidR="00E37DD9" w:rsidRPr="00550ACE" w:rsidRDefault="00E37DD9" w:rsidP="00BA22CB">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14:paraId="07206884" w14:textId="77777777" w:rsidR="00E37DD9" w:rsidRPr="00550ACE" w:rsidRDefault="00E37DD9" w:rsidP="00BA22CB">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14:paraId="0156374B" w14:textId="77777777" w:rsidR="00E37DD9" w:rsidRPr="00550ACE" w:rsidRDefault="00E37DD9" w:rsidP="00BA22CB">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14:paraId="6393F995" w14:textId="77777777" w:rsidR="00E37DD9" w:rsidRPr="00550ACE" w:rsidRDefault="00E37DD9" w:rsidP="00BA22CB">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14:paraId="3EDAB1F5" w14:textId="77777777" w:rsidR="00E37DD9" w:rsidRPr="00550ACE" w:rsidRDefault="00E37DD9" w:rsidP="00BA22CB">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14:paraId="66E9C75D" w14:textId="77777777"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31921FF1" w14:textId="77777777" w:rsidR="00E37DD9" w:rsidRPr="00550ACE" w:rsidRDefault="00E37DD9" w:rsidP="00BA22CB">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14:paraId="4DE01C45" w14:textId="77777777" w:rsidR="00E37DD9" w:rsidRPr="00550ACE" w:rsidRDefault="00E37DD9" w:rsidP="00BA22CB">
            <w:pPr>
              <w:pStyle w:val="TAC"/>
              <w:rPr>
                <w:lang w:val="en-US"/>
              </w:rPr>
            </w:pPr>
            <w:r w:rsidRPr="00550ACE">
              <w:rPr>
                <w:lang w:val="en-US"/>
              </w:rPr>
              <w:t>0.940</w:t>
            </w:r>
          </w:p>
        </w:tc>
      </w:tr>
      <w:tr w:rsidR="00E37DD9" w:rsidRPr="00550ACE" w14:paraId="5F5D6C2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007F157" w14:textId="77777777" w:rsidR="00E37DD9" w:rsidRPr="00550ACE" w:rsidRDefault="00E37DD9" w:rsidP="00BA22CB">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14:paraId="2BC28E0B" w14:textId="77777777" w:rsidR="00E37DD9" w:rsidRPr="00550ACE" w:rsidRDefault="00E37DD9" w:rsidP="00BA22CB">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14:paraId="61D00400" w14:textId="77777777" w:rsidR="00E37DD9" w:rsidRPr="00550ACE" w:rsidRDefault="00E37DD9" w:rsidP="00BA22CB">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14:paraId="04366333" w14:textId="77777777" w:rsidR="00E37DD9" w:rsidRPr="00550ACE" w:rsidRDefault="00E37DD9" w:rsidP="00BA22CB">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14:paraId="35883DEC" w14:textId="77777777" w:rsidR="00E37DD9" w:rsidRPr="00550ACE" w:rsidRDefault="00E37DD9" w:rsidP="00BA22CB">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14:paraId="46BC4885" w14:textId="77777777" w:rsidR="00E37DD9" w:rsidRPr="00550ACE" w:rsidRDefault="00E37DD9" w:rsidP="00BA22CB">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14:paraId="40370297" w14:textId="77777777" w:rsidR="00E37DD9" w:rsidRPr="00550ACE" w:rsidRDefault="00E37DD9" w:rsidP="00BA22CB">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14:paraId="196B2064" w14:textId="77777777" w:rsidR="00E37DD9" w:rsidRPr="00550ACE" w:rsidRDefault="00E37DD9" w:rsidP="00BA22CB">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14:paraId="3DC66562" w14:textId="77777777" w:rsidR="00E37DD9" w:rsidRPr="00550ACE" w:rsidRDefault="00E37DD9" w:rsidP="00BA22CB">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14:paraId="7F2C3E42" w14:textId="77777777" w:rsidR="00E37DD9" w:rsidRPr="00550ACE" w:rsidRDefault="00E37DD9" w:rsidP="00BA22CB">
            <w:pPr>
              <w:pStyle w:val="TAC"/>
              <w:rPr>
                <w:lang w:val="en-US"/>
              </w:rPr>
            </w:pPr>
            <w:r w:rsidRPr="00550ACE">
              <w:rPr>
                <w:lang w:val="en-US"/>
              </w:rPr>
              <w:t>0.935</w:t>
            </w:r>
          </w:p>
        </w:tc>
      </w:tr>
      <w:tr w:rsidR="00E37DD9" w:rsidRPr="00550ACE" w14:paraId="03B32B91"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E09F519" w14:textId="77777777" w:rsidR="00E37DD9" w:rsidRPr="00550ACE" w:rsidRDefault="00E37DD9" w:rsidP="00BA22CB">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14:paraId="7F0C8204" w14:textId="77777777" w:rsidR="00E37DD9" w:rsidRPr="00550ACE" w:rsidRDefault="00E37DD9" w:rsidP="00BA22CB">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14:paraId="1DE4CDAA" w14:textId="77777777" w:rsidR="00E37DD9" w:rsidRPr="00550ACE" w:rsidRDefault="00E37DD9" w:rsidP="00BA22CB">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14:paraId="6DB2B01F" w14:textId="77777777" w:rsidR="00E37DD9" w:rsidRPr="00550ACE" w:rsidRDefault="00E37DD9" w:rsidP="00BA22CB">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14:paraId="7B1B8C65" w14:textId="77777777" w:rsidR="00E37DD9" w:rsidRPr="00550ACE" w:rsidRDefault="00E37DD9" w:rsidP="00BA22CB">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14:paraId="6AE5F7B3" w14:textId="77777777" w:rsidR="00E37DD9" w:rsidRPr="00550ACE" w:rsidRDefault="00E37DD9" w:rsidP="00BA22CB">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14:paraId="135C755B" w14:textId="77777777" w:rsidR="00E37DD9" w:rsidRPr="00550ACE" w:rsidRDefault="00E37DD9" w:rsidP="00BA22CB">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14:paraId="5D0EEA1D" w14:textId="77777777" w:rsidR="00E37DD9" w:rsidRPr="00550ACE" w:rsidRDefault="00E37DD9" w:rsidP="00BA22CB">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14:paraId="2038545F" w14:textId="77777777"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2C098154" w14:textId="77777777" w:rsidR="00E37DD9" w:rsidRPr="00550ACE" w:rsidRDefault="00E37DD9" w:rsidP="00BA22CB">
            <w:pPr>
              <w:pStyle w:val="TAC"/>
              <w:rPr>
                <w:lang w:val="en-US"/>
              </w:rPr>
            </w:pPr>
            <w:r w:rsidRPr="00550ACE">
              <w:rPr>
                <w:lang w:val="en-US"/>
              </w:rPr>
              <w:t>0.928</w:t>
            </w:r>
          </w:p>
        </w:tc>
      </w:tr>
      <w:tr w:rsidR="00E37DD9" w:rsidRPr="00550ACE" w14:paraId="5DCA3A7D"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B9B080F" w14:textId="77777777"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5590EBA2" w14:textId="77777777" w:rsidR="00E37DD9" w:rsidRPr="00550ACE" w:rsidRDefault="00E37DD9" w:rsidP="00BA22CB">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14:paraId="33AC8AEE" w14:textId="77777777" w:rsidR="00E37DD9" w:rsidRPr="00550ACE" w:rsidRDefault="00E37DD9" w:rsidP="00BA22CB">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14:paraId="7D5AA792" w14:textId="77777777" w:rsidR="00E37DD9" w:rsidRPr="00550ACE" w:rsidRDefault="00E37DD9" w:rsidP="00BA22CB">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14:paraId="19DB8773" w14:textId="77777777" w:rsidR="00E37DD9" w:rsidRPr="00550ACE" w:rsidRDefault="00E37DD9" w:rsidP="00BA22CB">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14:paraId="15E8008D" w14:textId="77777777" w:rsidR="00E37DD9" w:rsidRPr="00550ACE" w:rsidRDefault="00E37DD9" w:rsidP="00BA22CB">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14:paraId="0069D66D" w14:textId="77777777" w:rsidR="00E37DD9" w:rsidRPr="00550ACE" w:rsidRDefault="00E37DD9" w:rsidP="00BA22CB">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14:paraId="7753C5B9" w14:textId="77777777" w:rsidR="00E37DD9" w:rsidRPr="00550ACE" w:rsidRDefault="00E37DD9" w:rsidP="00BA22CB">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14:paraId="63D537E7" w14:textId="77777777" w:rsidR="00E37DD9" w:rsidRPr="00550ACE" w:rsidRDefault="00E37DD9" w:rsidP="00BA22CB">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14:paraId="05CE7E26" w14:textId="77777777" w:rsidR="00E37DD9" w:rsidRPr="00550ACE" w:rsidRDefault="00E37DD9" w:rsidP="00BA22CB">
            <w:pPr>
              <w:pStyle w:val="TAC"/>
              <w:rPr>
                <w:lang w:val="en-US"/>
              </w:rPr>
            </w:pPr>
            <w:r w:rsidRPr="00550ACE">
              <w:rPr>
                <w:lang w:val="en-US"/>
              </w:rPr>
              <w:t>0.918</w:t>
            </w:r>
          </w:p>
        </w:tc>
      </w:tr>
      <w:tr w:rsidR="00E37DD9" w:rsidRPr="00550ACE" w14:paraId="57F7282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232C093" w14:textId="77777777" w:rsidR="00E37DD9" w:rsidRPr="00550ACE" w:rsidRDefault="00E37DD9" w:rsidP="00BA22CB">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14:paraId="6012A835" w14:textId="77777777" w:rsidR="00E37DD9" w:rsidRPr="00550ACE" w:rsidRDefault="00E37DD9" w:rsidP="00BA22CB">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14:paraId="46CBED2B" w14:textId="77777777" w:rsidR="00E37DD9" w:rsidRPr="00550ACE" w:rsidRDefault="00E37DD9" w:rsidP="00BA22CB">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14:paraId="18566463" w14:textId="77777777" w:rsidR="00E37DD9" w:rsidRPr="00550ACE" w:rsidRDefault="00E37DD9" w:rsidP="00BA22CB">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14:paraId="4555F4AB" w14:textId="77777777"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0D9821A3" w14:textId="77777777" w:rsidR="00E37DD9" w:rsidRPr="00550ACE" w:rsidRDefault="00E37DD9" w:rsidP="00BA22CB">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14:paraId="204F11B4" w14:textId="77777777" w:rsidR="00E37DD9" w:rsidRPr="00550ACE" w:rsidRDefault="00E37DD9" w:rsidP="00BA22CB">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14:paraId="1466F5AB" w14:textId="77777777" w:rsidR="00E37DD9" w:rsidRPr="00550ACE" w:rsidRDefault="00E37DD9" w:rsidP="00BA22CB">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14:paraId="4CEB5B57" w14:textId="77777777" w:rsidR="00E37DD9" w:rsidRPr="00550ACE" w:rsidRDefault="00E37DD9" w:rsidP="00BA22CB">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14:paraId="7C1BF79C" w14:textId="77777777" w:rsidR="00E37DD9" w:rsidRPr="00550ACE" w:rsidRDefault="00E37DD9" w:rsidP="00BA22CB">
            <w:pPr>
              <w:pStyle w:val="TAC"/>
              <w:rPr>
                <w:lang w:val="en-US"/>
              </w:rPr>
            </w:pPr>
            <w:r w:rsidRPr="00550ACE">
              <w:rPr>
                <w:lang w:val="en-US"/>
              </w:rPr>
              <w:t>0.902</w:t>
            </w:r>
          </w:p>
        </w:tc>
      </w:tr>
      <w:tr w:rsidR="00E37DD9" w:rsidRPr="00550ACE" w14:paraId="6FAE7A5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FCC9CEA" w14:textId="77777777" w:rsidR="00E37DD9" w:rsidRPr="00550ACE" w:rsidRDefault="00E37DD9" w:rsidP="00BA22CB">
            <w:pPr>
              <w:pStyle w:val="TAC"/>
              <w:rPr>
                <w:lang w:val="en-US"/>
              </w:rPr>
            </w:pPr>
            <w:r w:rsidRPr="00550ACE">
              <w:rPr>
                <w:lang w:val="en-US"/>
              </w:rPr>
              <w:lastRenderedPageBreak/>
              <w:t>357.3</w:t>
            </w:r>
          </w:p>
        </w:tc>
        <w:tc>
          <w:tcPr>
            <w:tcW w:w="525" w:type="dxa"/>
            <w:tcBorders>
              <w:top w:val="nil"/>
              <w:left w:val="nil"/>
              <w:bottom w:val="single" w:sz="4" w:space="0" w:color="auto"/>
              <w:right w:val="single" w:sz="4" w:space="0" w:color="auto"/>
            </w:tcBorders>
            <w:shd w:val="clear" w:color="auto" w:fill="auto"/>
            <w:noWrap/>
            <w:vAlign w:val="center"/>
            <w:hideMark/>
          </w:tcPr>
          <w:p w14:paraId="27AC85B1" w14:textId="77777777" w:rsidR="00E37DD9" w:rsidRPr="00550ACE" w:rsidRDefault="00E37DD9" w:rsidP="00BA22CB">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14:paraId="2091921F" w14:textId="77777777" w:rsidR="00E37DD9" w:rsidRPr="00550ACE" w:rsidRDefault="00E37DD9" w:rsidP="00BA22CB">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14:paraId="0B9F794B" w14:textId="77777777" w:rsidR="00E37DD9" w:rsidRPr="00550ACE" w:rsidRDefault="00E37DD9" w:rsidP="00BA22CB">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14:paraId="7FFCF767" w14:textId="77777777" w:rsidR="00E37DD9" w:rsidRPr="00550ACE" w:rsidRDefault="00E37DD9" w:rsidP="00BA22CB">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14:paraId="26AC1D5C" w14:textId="77777777" w:rsidR="00E37DD9" w:rsidRPr="00550ACE" w:rsidRDefault="00E37DD9" w:rsidP="00BA22CB">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14:paraId="33EF1E7A" w14:textId="77777777" w:rsidR="00E37DD9" w:rsidRPr="00550ACE" w:rsidRDefault="00E37DD9" w:rsidP="00BA22CB">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14:paraId="7770EFCE" w14:textId="77777777" w:rsidR="00E37DD9" w:rsidRPr="00550ACE" w:rsidRDefault="00E37DD9" w:rsidP="00BA22CB">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14:paraId="42ACA899" w14:textId="77777777" w:rsidR="00E37DD9" w:rsidRPr="00550ACE" w:rsidRDefault="00E37DD9" w:rsidP="00BA22CB">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14:paraId="74CCCBAC" w14:textId="77777777" w:rsidR="00E37DD9" w:rsidRPr="00550ACE" w:rsidRDefault="00E37DD9" w:rsidP="00BA22CB">
            <w:pPr>
              <w:pStyle w:val="TAC"/>
              <w:rPr>
                <w:lang w:val="en-US"/>
              </w:rPr>
            </w:pPr>
            <w:r w:rsidRPr="00550ACE">
              <w:rPr>
                <w:lang w:val="en-US"/>
              </w:rPr>
              <w:t>0.882</w:t>
            </w:r>
          </w:p>
        </w:tc>
      </w:tr>
      <w:tr w:rsidR="00E37DD9" w:rsidRPr="00550ACE" w14:paraId="303722FD"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3997624" w14:textId="77777777" w:rsidR="00E37DD9" w:rsidRPr="00550ACE" w:rsidRDefault="00E37DD9" w:rsidP="00BA22CB">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14:paraId="0155FEA6" w14:textId="77777777" w:rsidR="00E37DD9" w:rsidRPr="00550ACE" w:rsidRDefault="00E37DD9" w:rsidP="00BA22CB">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14:paraId="5B16E94A" w14:textId="77777777" w:rsidR="00E37DD9" w:rsidRPr="00550ACE" w:rsidRDefault="00E37DD9" w:rsidP="00BA22CB">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14:paraId="1900A490" w14:textId="77777777" w:rsidR="00E37DD9" w:rsidRPr="00550ACE" w:rsidRDefault="00E37DD9" w:rsidP="00BA22CB">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14:paraId="48B5DDBC" w14:textId="77777777" w:rsidR="00E37DD9" w:rsidRPr="00550ACE" w:rsidRDefault="00E37DD9" w:rsidP="00BA22CB">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14:paraId="040862B2" w14:textId="77777777" w:rsidR="00E37DD9" w:rsidRPr="00550ACE" w:rsidRDefault="00E37DD9" w:rsidP="00BA22CB">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14:paraId="50BF01A2" w14:textId="77777777" w:rsidR="00E37DD9" w:rsidRPr="00550ACE" w:rsidRDefault="00E37DD9" w:rsidP="00BA22CB">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14:paraId="4AAE7BD1" w14:textId="77777777" w:rsidR="00E37DD9" w:rsidRPr="00550ACE" w:rsidRDefault="00E37DD9" w:rsidP="00BA22CB">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14:paraId="22D0E435" w14:textId="77777777" w:rsidR="00E37DD9" w:rsidRPr="00550ACE" w:rsidRDefault="00E37DD9" w:rsidP="00BA22CB">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14:paraId="42CF9294" w14:textId="77777777" w:rsidR="00E37DD9" w:rsidRPr="00550ACE" w:rsidRDefault="00E37DD9" w:rsidP="00BA22CB">
            <w:pPr>
              <w:pStyle w:val="TAC"/>
              <w:rPr>
                <w:lang w:val="en-US"/>
              </w:rPr>
            </w:pPr>
            <w:r w:rsidRPr="00550ACE">
              <w:rPr>
                <w:lang w:val="en-US"/>
              </w:rPr>
              <w:t>0.851</w:t>
            </w:r>
          </w:p>
        </w:tc>
      </w:tr>
      <w:tr w:rsidR="00E37DD9" w:rsidRPr="00550ACE" w14:paraId="337D4B4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E461AF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285C534"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0EB5AAC" w14:textId="77777777" w:rsidR="00E37DD9" w:rsidRPr="00550ACE" w:rsidRDefault="00E37DD9" w:rsidP="00BA22CB">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14:paraId="300238D9" w14:textId="77777777" w:rsidR="00E37DD9" w:rsidRPr="00550ACE" w:rsidRDefault="00E37DD9" w:rsidP="00BA22CB">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14:paraId="604BB7CB" w14:textId="77777777" w:rsidR="00E37DD9" w:rsidRPr="00550ACE" w:rsidRDefault="00E37DD9" w:rsidP="00BA22CB">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14:paraId="53D6D437" w14:textId="77777777" w:rsidR="00E37DD9" w:rsidRPr="00550ACE" w:rsidRDefault="00E37DD9" w:rsidP="00BA22CB">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14:paraId="73982A47" w14:textId="77777777" w:rsidR="00E37DD9" w:rsidRPr="00550ACE" w:rsidRDefault="00E37DD9" w:rsidP="00BA22CB">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14:paraId="2F9AE001" w14:textId="77777777" w:rsidR="00E37DD9" w:rsidRPr="00550ACE" w:rsidRDefault="00E37DD9" w:rsidP="00BA22CB">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14:paraId="639043BA" w14:textId="77777777"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30832DB5" w14:textId="77777777" w:rsidR="00E37DD9" w:rsidRPr="00550ACE" w:rsidRDefault="00E37DD9" w:rsidP="00BA22CB">
            <w:pPr>
              <w:pStyle w:val="TAC"/>
              <w:rPr>
                <w:lang w:val="en-US"/>
              </w:rPr>
            </w:pPr>
            <w:r w:rsidRPr="00550ACE">
              <w:rPr>
                <w:lang w:val="en-US"/>
              </w:rPr>
              <w:t>0.816</w:t>
            </w:r>
          </w:p>
        </w:tc>
      </w:tr>
      <w:tr w:rsidR="00E37DD9" w:rsidRPr="00550ACE" w14:paraId="60068AA2"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8BCAF90"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9A814EF"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037E4B3" w14:textId="77777777" w:rsidR="00E37DD9" w:rsidRPr="00550ACE" w:rsidRDefault="00E37DD9" w:rsidP="00BA22CB">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14:paraId="6B4D72A1" w14:textId="77777777" w:rsidR="00E37DD9" w:rsidRPr="00550ACE" w:rsidRDefault="00E37DD9" w:rsidP="00BA22CB">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14:paraId="15336EE5" w14:textId="77777777" w:rsidR="00E37DD9" w:rsidRPr="00550ACE" w:rsidRDefault="00E37DD9" w:rsidP="00BA22CB">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14:paraId="713209F3" w14:textId="77777777" w:rsidR="00E37DD9" w:rsidRPr="00550ACE" w:rsidRDefault="00E37DD9" w:rsidP="00BA22CB">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14:paraId="27B4A96A" w14:textId="77777777" w:rsidR="00E37DD9" w:rsidRPr="00550ACE" w:rsidRDefault="00E37DD9" w:rsidP="00BA22CB">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14:paraId="58D3FDFB" w14:textId="77777777" w:rsidR="00E37DD9" w:rsidRPr="00550ACE" w:rsidRDefault="00E37DD9" w:rsidP="00BA22CB">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14:paraId="57C3620B" w14:textId="77777777" w:rsidR="00E37DD9" w:rsidRPr="00550ACE" w:rsidRDefault="00E37DD9" w:rsidP="00BA22CB">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14:paraId="7D95345B" w14:textId="77777777" w:rsidR="00E37DD9" w:rsidRPr="00550ACE" w:rsidRDefault="00E37DD9" w:rsidP="00BA22CB">
            <w:pPr>
              <w:pStyle w:val="TAC"/>
              <w:rPr>
                <w:lang w:val="en-US"/>
              </w:rPr>
            </w:pPr>
            <w:r w:rsidRPr="00550ACE">
              <w:rPr>
                <w:lang w:val="en-US"/>
              </w:rPr>
              <w:t>0.767</w:t>
            </w:r>
          </w:p>
        </w:tc>
      </w:tr>
      <w:tr w:rsidR="00E37DD9" w:rsidRPr="00550ACE" w14:paraId="36447FE8"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6014130"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92ED49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49D5130" w14:textId="77777777" w:rsidR="00E37DD9" w:rsidRPr="00550ACE" w:rsidRDefault="00E37DD9" w:rsidP="00BA22CB">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14:paraId="22404CBF" w14:textId="77777777"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17CCF89B" w14:textId="77777777" w:rsidR="00E37DD9" w:rsidRPr="00550ACE" w:rsidRDefault="00E37DD9" w:rsidP="00BA22CB">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14:paraId="2D6A1525" w14:textId="77777777" w:rsidR="00E37DD9" w:rsidRPr="00550ACE" w:rsidRDefault="00E37DD9" w:rsidP="00BA22CB">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14:paraId="59BA072E" w14:textId="77777777" w:rsidR="00E37DD9" w:rsidRPr="00550ACE" w:rsidRDefault="00E37DD9" w:rsidP="00BA22CB">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14:paraId="50B24847" w14:textId="77777777" w:rsidR="00E37DD9" w:rsidRPr="00550ACE" w:rsidRDefault="00E37DD9" w:rsidP="00BA22CB">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14:paraId="628B9A17" w14:textId="77777777" w:rsidR="00E37DD9" w:rsidRPr="00550ACE" w:rsidRDefault="00E37DD9" w:rsidP="00BA22CB">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14:paraId="20A35D71" w14:textId="77777777" w:rsidR="00E37DD9" w:rsidRPr="00550ACE" w:rsidRDefault="00E37DD9" w:rsidP="00BA22CB">
            <w:pPr>
              <w:pStyle w:val="TAC"/>
              <w:rPr>
                <w:lang w:val="en-US"/>
              </w:rPr>
            </w:pPr>
            <w:r w:rsidRPr="00550ACE">
              <w:rPr>
                <w:lang w:val="en-US"/>
              </w:rPr>
              <w:t>0.708</w:t>
            </w:r>
          </w:p>
        </w:tc>
      </w:tr>
      <w:tr w:rsidR="00E37DD9" w:rsidRPr="00550ACE" w14:paraId="4155EBF5"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CEBC88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C79272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EDF0477"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CBB1D3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15D054D" w14:textId="77777777" w:rsidR="00E37DD9" w:rsidRPr="00550ACE" w:rsidRDefault="00E37DD9" w:rsidP="00BA22CB">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14:paraId="38A11C89" w14:textId="77777777" w:rsidR="00E37DD9" w:rsidRPr="00550ACE" w:rsidRDefault="00E37DD9" w:rsidP="00BA22CB">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14:paraId="17D08B24" w14:textId="77777777" w:rsidR="00E37DD9" w:rsidRPr="00550ACE" w:rsidRDefault="00E37DD9" w:rsidP="00BA22CB">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14:paraId="36768F9D" w14:textId="77777777" w:rsidR="00E37DD9" w:rsidRPr="00550ACE" w:rsidRDefault="00E37DD9" w:rsidP="00BA22CB">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14:paraId="7D7041F7" w14:textId="77777777" w:rsidR="00E37DD9" w:rsidRPr="00550ACE" w:rsidRDefault="00E37DD9" w:rsidP="00BA22CB">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14:paraId="569F88F4" w14:textId="77777777" w:rsidR="00E37DD9" w:rsidRPr="00550ACE" w:rsidRDefault="00E37DD9" w:rsidP="00BA22CB">
            <w:pPr>
              <w:pStyle w:val="TAC"/>
              <w:rPr>
                <w:lang w:val="en-US"/>
              </w:rPr>
            </w:pPr>
            <w:r w:rsidRPr="00550ACE">
              <w:rPr>
                <w:lang w:val="en-US"/>
              </w:rPr>
              <w:t>0.651</w:t>
            </w:r>
          </w:p>
        </w:tc>
      </w:tr>
      <w:tr w:rsidR="00E37DD9" w:rsidRPr="00550ACE" w14:paraId="2424B014"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849DE63"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4E5414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A05F4F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192AB9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2CD0111" w14:textId="77777777" w:rsidR="00E37DD9" w:rsidRPr="00550ACE" w:rsidRDefault="00E37DD9" w:rsidP="00BA22CB">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14:paraId="1DAEBAC6" w14:textId="77777777" w:rsidR="00E37DD9" w:rsidRPr="00550ACE" w:rsidRDefault="00E37DD9" w:rsidP="00BA22CB">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14:paraId="5340105A" w14:textId="77777777" w:rsidR="00E37DD9" w:rsidRPr="00550ACE" w:rsidRDefault="00E37DD9" w:rsidP="00BA22CB">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14:paraId="5BC01F0A" w14:textId="77777777" w:rsidR="00E37DD9" w:rsidRPr="00550ACE" w:rsidRDefault="00E37DD9" w:rsidP="00BA22CB">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14:paraId="7473B45F" w14:textId="77777777" w:rsidR="00E37DD9" w:rsidRPr="00550ACE" w:rsidRDefault="00E37DD9" w:rsidP="00BA22CB">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14:paraId="15DB9660" w14:textId="77777777" w:rsidR="00E37DD9" w:rsidRPr="00550ACE" w:rsidRDefault="00E37DD9" w:rsidP="00BA22CB">
            <w:pPr>
              <w:pStyle w:val="TAC"/>
              <w:rPr>
                <w:lang w:val="en-US"/>
              </w:rPr>
            </w:pPr>
            <w:r w:rsidRPr="00550ACE">
              <w:rPr>
                <w:lang w:val="en-US"/>
              </w:rPr>
              <w:t>0.580</w:t>
            </w:r>
          </w:p>
        </w:tc>
      </w:tr>
      <w:tr w:rsidR="00E37DD9" w:rsidRPr="00550ACE" w14:paraId="55D587F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2E83A28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AFE851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1445C6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698E8B5"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32417B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AAE5E3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E600C57" w14:textId="77777777" w:rsidR="00E37DD9" w:rsidRPr="00550ACE" w:rsidRDefault="00E37DD9" w:rsidP="00BA22CB">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14:paraId="35C6393A" w14:textId="77777777" w:rsidR="00E37DD9" w:rsidRPr="00550ACE" w:rsidRDefault="00E37DD9" w:rsidP="00BA22CB">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14:paraId="108E34D3" w14:textId="77777777"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3A8D3275" w14:textId="77777777" w:rsidR="00E37DD9" w:rsidRPr="00550ACE" w:rsidRDefault="00E37DD9" w:rsidP="00BA22CB">
            <w:pPr>
              <w:pStyle w:val="TAC"/>
              <w:rPr>
                <w:lang w:val="en-US"/>
              </w:rPr>
            </w:pPr>
            <w:r w:rsidRPr="00550ACE">
              <w:rPr>
                <w:lang w:val="en-US"/>
              </w:rPr>
              <w:t>0.516</w:t>
            </w:r>
          </w:p>
        </w:tc>
      </w:tr>
      <w:tr w:rsidR="00E37DD9" w:rsidRPr="00550ACE" w14:paraId="1B571D78"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BCF2523"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4D0B84F"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63B8DA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5B55F0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A0AC3C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A06041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3D78275" w14:textId="77777777" w:rsidR="00E37DD9" w:rsidRPr="00550ACE" w:rsidRDefault="00E37DD9" w:rsidP="00BA22CB">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14:paraId="4DB47A66" w14:textId="77777777" w:rsidR="00E37DD9" w:rsidRPr="00550ACE" w:rsidRDefault="00E37DD9" w:rsidP="00BA22CB">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14:paraId="1FC8883A" w14:textId="77777777" w:rsidR="00E37DD9" w:rsidRPr="00550ACE" w:rsidRDefault="00E37DD9" w:rsidP="00BA22CB">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14:paraId="6B1EE57F" w14:textId="77777777" w:rsidR="00E37DD9" w:rsidRPr="00550ACE" w:rsidRDefault="00E37DD9" w:rsidP="00BA22CB">
            <w:pPr>
              <w:pStyle w:val="TAC"/>
              <w:rPr>
                <w:lang w:val="en-US"/>
              </w:rPr>
            </w:pPr>
            <w:r w:rsidRPr="00550ACE">
              <w:rPr>
                <w:lang w:val="en-US"/>
              </w:rPr>
              <w:t>0.444</w:t>
            </w:r>
          </w:p>
        </w:tc>
      </w:tr>
      <w:tr w:rsidR="00E37DD9" w:rsidRPr="00550ACE" w14:paraId="3A9C3852"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812407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F3FCDB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DC430E8"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A953A7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9F1407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742455C"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46B9C4A" w14:textId="77777777" w:rsidR="00E37DD9" w:rsidRPr="00550ACE" w:rsidRDefault="00E37DD9" w:rsidP="00BA22CB">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14:paraId="2F576966" w14:textId="77777777" w:rsidR="00E37DD9" w:rsidRPr="00550ACE" w:rsidRDefault="00E37DD9" w:rsidP="00BA22CB">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14:paraId="47732F78" w14:textId="77777777" w:rsidR="00E37DD9" w:rsidRPr="00550ACE" w:rsidRDefault="00E37DD9" w:rsidP="00BA22CB">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14:paraId="28F0D806" w14:textId="77777777" w:rsidR="00E37DD9" w:rsidRPr="00550ACE" w:rsidRDefault="00E37DD9" w:rsidP="00BA22CB">
            <w:pPr>
              <w:pStyle w:val="TAC"/>
              <w:rPr>
                <w:lang w:val="en-US"/>
              </w:rPr>
            </w:pPr>
            <w:r w:rsidRPr="00550ACE">
              <w:rPr>
                <w:lang w:val="en-US"/>
              </w:rPr>
              <w:t>0.383</w:t>
            </w:r>
          </w:p>
        </w:tc>
      </w:tr>
      <w:tr w:rsidR="00E37DD9" w:rsidRPr="00550ACE" w14:paraId="2CBC008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62968F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DACE15D"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C4E7C8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A0B6B4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31E895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587713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80F6E66" w14:textId="77777777" w:rsidR="00E37DD9" w:rsidRPr="00550ACE" w:rsidRDefault="00E37DD9" w:rsidP="00BA22CB">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14:paraId="130B1EF7" w14:textId="77777777" w:rsidR="00E37DD9" w:rsidRPr="00550ACE" w:rsidRDefault="00E37DD9" w:rsidP="00BA22CB">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14:paraId="2CAFB064" w14:textId="77777777"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B0EAAD1" w14:textId="77777777" w:rsidR="00E37DD9" w:rsidRPr="00550ACE" w:rsidRDefault="00E37DD9" w:rsidP="00BA22CB">
            <w:pPr>
              <w:pStyle w:val="TAC"/>
              <w:rPr>
                <w:lang w:val="en-US"/>
              </w:rPr>
            </w:pPr>
            <w:r w:rsidRPr="00550ACE">
              <w:rPr>
                <w:lang w:val="en-US"/>
              </w:rPr>
              <w:t>0.310</w:t>
            </w:r>
          </w:p>
        </w:tc>
      </w:tr>
      <w:tr w:rsidR="00E37DD9" w:rsidRPr="00550ACE" w14:paraId="6F950F34"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36BE99E"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DEE384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6F2BD0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949EA2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3A9316F"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CDA69E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21DC96B" w14:textId="77777777" w:rsidR="00E37DD9" w:rsidRPr="00550ACE" w:rsidRDefault="00E37DD9" w:rsidP="00BA22CB">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14:paraId="1BC4C326" w14:textId="77777777" w:rsidR="00E37DD9" w:rsidRPr="00550ACE" w:rsidRDefault="00E37DD9" w:rsidP="00BA22CB">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14:paraId="667F41E6" w14:textId="77777777" w:rsidR="00E37DD9" w:rsidRPr="00550ACE" w:rsidRDefault="00E37DD9" w:rsidP="00BA22CB">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14:paraId="3B0FFE21" w14:textId="77777777" w:rsidR="00E37DD9" w:rsidRPr="00550ACE" w:rsidRDefault="00E37DD9" w:rsidP="00BA22CB">
            <w:pPr>
              <w:pStyle w:val="TAC"/>
              <w:rPr>
                <w:lang w:val="en-US"/>
              </w:rPr>
            </w:pPr>
            <w:r w:rsidRPr="00550ACE">
              <w:rPr>
                <w:lang w:val="en-US"/>
              </w:rPr>
              <w:t>0.229</w:t>
            </w:r>
          </w:p>
        </w:tc>
      </w:tr>
      <w:tr w:rsidR="00E37DD9" w:rsidRPr="00550ACE" w14:paraId="2E34D15D"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4752837"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D94963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8541D84"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DFD20C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2DE50C0"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5CC97E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4ECAE64" w14:textId="77777777" w:rsidR="00E37DD9" w:rsidRPr="00550ACE" w:rsidRDefault="00E37DD9" w:rsidP="00BA22CB">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14:paraId="66EB2FFB" w14:textId="77777777" w:rsidR="00E37DD9" w:rsidRPr="00550ACE" w:rsidRDefault="00E37DD9" w:rsidP="00BA22CB">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14:paraId="679CA179" w14:textId="77777777" w:rsidR="00E37DD9" w:rsidRPr="00550ACE" w:rsidRDefault="00E37DD9" w:rsidP="00BA22CB">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14:paraId="7EEB915E" w14:textId="77777777" w:rsidR="00E37DD9" w:rsidRPr="00550ACE" w:rsidRDefault="00E37DD9" w:rsidP="00BA22CB">
            <w:pPr>
              <w:pStyle w:val="TAC"/>
              <w:rPr>
                <w:lang w:val="en-US"/>
              </w:rPr>
            </w:pPr>
            <w:r w:rsidRPr="00550ACE">
              <w:rPr>
                <w:lang w:val="en-US"/>
              </w:rPr>
              <w:t>0.445</w:t>
            </w:r>
          </w:p>
        </w:tc>
      </w:tr>
      <w:tr w:rsidR="00E37DD9" w:rsidRPr="00550ACE" w14:paraId="6F400FF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B50AD5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11679D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64CC60E"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A56F394"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4CB759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C6A1EC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E2CAAAA" w14:textId="77777777" w:rsidR="00E37DD9" w:rsidRPr="00550ACE" w:rsidRDefault="00E37DD9" w:rsidP="00BA22CB">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14:paraId="229C0FD4" w14:textId="77777777" w:rsidR="00E37DD9" w:rsidRPr="00550ACE" w:rsidRDefault="00E37DD9" w:rsidP="00BA22CB">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14:paraId="58180A36" w14:textId="77777777" w:rsidR="00E37DD9" w:rsidRPr="00550ACE" w:rsidRDefault="00E37DD9" w:rsidP="00BA22CB">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14:paraId="2D4C9D6C" w14:textId="77777777" w:rsidR="00E37DD9" w:rsidRPr="00550ACE" w:rsidRDefault="00E37DD9" w:rsidP="00BA22CB">
            <w:pPr>
              <w:pStyle w:val="TAC"/>
              <w:rPr>
                <w:lang w:val="en-US"/>
              </w:rPr>
            </w:pPr>
            <w:r w:rsidRPr="00550ACE">
              <w:rPr>
                <w:lang w:val="en-US"/>
              </w:rPr>
              <w:t>0.750</w:t>
            </w:r>
          </w:p>
        </w:tc>
      </w:tr>
      <w:tr w:rsidR="00E37DD9" w:rsidRPr="00550ACE" w14:paraId="5A20603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7B1B833"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7F4300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DE26808"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1BDFAA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045F3B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6A2C67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DA46BB2" w14:textId="77777777" w:rsidR="00E37DD9" w:rsidRPr="00550ACE" w:rsidRDefault="00E37DD9" w:rsidP="00BA22CB">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14:paraId="47C44270" w14:textId="77777777" w:rsidR="00E37DD9" w:rsidRPr="00550ACE" w:rsidRDefault="00E37DD9" w:rsidP="00BA22CB">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14:paraId="4F35940F" w14:textId="77777777" w:rsidR="00E37DD9" w:rsidRPr="00550ACE" w:rsidRDefault="00E37DD9" w:rsidP="00BA22CB">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14:paraId="557DE754" w14:textId="77777777" w:rsidR="00E37DD9" w:rsidRPr="00550ACE" w:rsidRDefault="00E37DD9" w:rsidP="00BA22CB">
            <w:pPr>
              <w:pStyle w:val="TAC"/>
              <w:rPr>
                <w:lang w:val="en-US"/>
              </w:rPr>
            </w:pPr>
            <w:r w:rsidRPr="00550ACE">
              <w:rPr>
                <w:lang w:val="en-US"/>
              </w:rPr>
              <w:t>0.879</w:t>
            </w:r>
          </w:p>
        </w:tc>
      </w:tr>
      <w:tr w:rsidR="00E37DD9" w:rsidRPr="00550ACE" w14:paraId="146A4B88"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27185B53"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C745937"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68F798F"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937300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53B390B"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C08180F"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D8FF914" w14:textId="77777777" w:rsidR="00E37DD9" w:rsidRPr="00550ACE" w:rsidRDefault="00E37DD9" w:rsidP="00BA22CB">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14:paraId="67533108" w14:textId="77777777" w:rsidR="00E37DD9" w:rsidRPr="00550ACE" w:rsidRDefault="00E37DD9" w:rsidP="00BA22CB">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14:paraId="7D8CE5A8" w14:textId="77777777" w:rsidR="00E37DD9" w:rsidRPr="00550ACE" w:rsidRDefault="00E37DD9" w:rsidP="00BA22CB">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14:paraId="2153517F" w14:textId="77777777" w:rsidR="00E37DD9" w:rsidRPr="00550ACE" w:rsidRDefault="00E37DD9" w:rsidP="00BA22CB">
            <w:pPr>
              <w:pStyle w:val="TAC"/>
              <w:rPr>
                <w:lang w:val="en-US"/>
              </w:rPr>
            </w:pPr>
            <w:r w:rsidRPr="00550ACE">
              <w:rPr>
                <w:lang w:val="en-US"/>
              </w:rPr>
              <w:t>0.813</w:t>
            </w:r>
          </w:p>
        </w:tc>
      </w:tr>
      <w:tr w:rsidR="00E37DD9" w:rsidRPr="00550ACE" w14:paraId="67ACF9E7"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CE0647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77A1A3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24BAD2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C3EABD4"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B52A4C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C876E8F"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A933E5" w14:textId="77777777" w:rsidR="00E37DD9" w:rsidRPr="00550ACE" w:rsidRDefault="00E37DD9" w:rsidP="00BA22CB">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14:paraId="1038D121" w14:textId="77777777"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EBB98E8" w14:textId="77777777"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2DE5E5C8" w14:textId="77777777" w:rsidR="00E37DD9" w:rsidRPr="00550ACE" w:rsidRDefault="00E37DD9" w:rsidP="00BA22CB">
            <w:pPr>
              <w:pStyle w:val="TAC"/>
              <w:rPr>
                <w:lang w:val="en-US"/>
              </w:rPr>
            </w:pPr>
            <w:r w:rsidRPr="00550ACE">
              <w:rPr>
                <w:lang w:val="en-US"/>
              </w:rPr>
              <w:t>0.733</w:t>
            </w:r>
          </w:p>
        </w:tc>
      </w:tr>
      <w:tr w:rsidR="00E37DD9" w:rsidRPr="00550ACE" w14:paraId="7F78BBD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1FC015C"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BCD1C95"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6CE6B34"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7F3731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1934B5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ABD35F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7CC593D"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588537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9F637E5" w14:textId="77777777" w:rsidR="00E37DD9" w:rsidRPr="00550ACE" w:rsidRDefault="00E37DD9" w:rsidP="00BA22CB">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14:paraId="25CB3338" w14:textId="77777777" w:rsidR="00E37DD9" w:rsidRPr="00550ACE" w:rsidRDefault="00E37DD9" w:rsidP="00BA22CB">
            <w:pPr>
              <w:pStyle w:val="TAC"/>
              <w:rPr>
                <w:lang w:val="en-US"/>
              </w:rPr>
            </w:pPr>
            <w:r w:rsidRPr="00550ACE">
              <w:rPr>
                <w:lang w:val="en-US"/>
              </w:rPr>
              <w:t>0.740</w:t>
            </w:r>
          </w:p>
        </w:tc>
      </w:tr>
      <w:tr w:rsidR="00E37DD9" w:rsidRPr="00550ACE" w14:paraId="7698B7F5"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55CA1DE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5EA5D85"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B12840B"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06073D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F48AA6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1BE7DE7"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3F0AEC7"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36DFA6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D2C5A1F" w14:textId="77777777" w:rsidR="00E37DD9" w:rsidRPr="00550ACE" w:rsidRDefault="00E37DD9" w:rsidP="00BA22CB">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14:paraId="698A3824" w14:textId="77777777" w:rsidR="00E37DD9" w:rsidRPr="00550ACE" w:rsidRDefault="00E37DD9" w:rsidP="00BA22CB">
            <w:pPr>
              <w:pStyle w:val="TAC"/>
              <w:rPr>
                <w:lang w:val="en-US"/>
              </w:rPr>
            </w:pPr>
            <w:r w:rsidRPr="00550ACE">
              <w:rPr>
                <w:lang w:val="en-US"/>
              </w:rPr>
              <w:t>0.873</w:t>
            </w:r>
          </w:p>
        </w:tc>
      </w:tr>
      <w:tr w:rsidR="00E37DD9" w:rsidRPr="00550ACE" w14:paraId="1A9F9611"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5BD62E0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2AFF43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339CF7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BD97D2D"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1A3D29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4D2708C"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834A39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673E37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6EB2F3E" w14:textId="77777777" w:rsidR="00E37DD9" w:rsidRPr="00550ACE" w:rsidRDefault="00E37DD9" w:rsidP="00BA22CB">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14:paraId="47802887" w14:textId="77777777" w:rsidR="00E37DD9" w:rsidRPr="00550ACE" w:rsidRDefault="00E37DD9" w:rsidP="00BA22CB">
            <w:pPr>
              <w:pStyle w:val="TAC"/>
              <w:rPr>
                <w:lang w:val="en-US"/>
              </w:rPr>
            </w:pPr>
            <w:r w:rsidRPr="00550ACE">
              <w:rPr>
                <w:lang w:val="en-US"/>
              </w:rPr>
              <w:t>0.944</w:t>
            </w:r>
          </w:p>
        </w:tc>
      </w:tr>
      <w:tr w:rsidR="00E37DD9" w:rsidRPr="00550ACE" w14:paraId="4EE48CA5"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74CC78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78FF045"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80159B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6DB825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E25358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4834CBD"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C23E08D"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76A5EA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6BE4046" w14:textId="77777777" w:rsidR="00E37DD9" w:rsidRPr="00550ACE" w:rsidRDefault="00E37DD9" w:rsidP="00BA22CB">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14:paraId="2BB4B731" w14:textId="77777777" w:rsidR="00E37DD9" w:rsidRPr="00550ACE" w:rsidRDefault="00E37DD9" w:rsidP="00BA22CB">
            <w:pPr>
              <w:pStyle w:val="TAC"/>
              <w:rPr>
                <w:lang w:val="en-US"/>
              </w:rPr>
            </w:pPr>
            <w:r w:rsidRPr="00550ACE">
              <w:rPr>
                <w:lang w:val="en-US"/>
              </w:rPr>
              <w:t>0.643</w:t>
            </w:r>
          </w:p>
        </w:tc>
      </w:tr>
      <w:tr w:rsidR="00E37DD9" w:rsidRPr="00550ACE" w14:paraId="63AC4C9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0F4787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DBE8E54"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266F43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2B40207"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EBE9FC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204B95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A45FCFE"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A07685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93A2002" w14:textId="77777777" w:rsidR="00E37DD9" w:rsidRPr="00550ACE" w:rsidRDefault="00E37DD9" w:rsidP="00BA22CB">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15EA96EA" w14:textId="77777777" w:rsidR="00E37DD9" w:rsidRPr="00550ACE" w:rsidRDefault="00E37DD9" w:rsidP="00BA22CB">
            <w:pPr>
              <w:pStyle w:val="TAC"/>
              <w:rPr>
                <w:lang w:val="en-US"/>
              </w:rPr>
            </w:pPr>
            <w:r w:rsidRPr="00550ACE">
              <w:rPr>
                <w:lang w:val="en-US"/>
              </w:rPr>
              <w:t>0.250</w:t>
            </w:r>
          </w:p>
        </w:tc>
      </w:tr>
      <w:tr w:rsidR="00E37DD9" w:rsidRPr="00550ACE" w14:paraId="69B48F35"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4036F4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2D0237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5EDB36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B080CD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EE0BA0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E4E054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2C2637"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2C2EE2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B368C9C" w14:textId="77777777" w:rsidR="00E37DD9" w:rsidRPr="00550ACE" w:rsidRDefault="00E37DD9" w:rsidP="00BA22CB">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14:paraId="16BCF2A0" w14:textId="77777777" w:rsidR="00E37DD9" w:rsidRPr="00550ACE" w:rsidRDefault="00E37DD9" w:rsidP="00BA22CB">
            <w:pPr>
              <w:pStyle w:val="TAC"/>
              <w:rPr>
                <w:lang w:val="en-US"/>
              </w:rPr>
            </w:pPr>
            <w:r w:rsidRPr="00550ACE">
              <w:rPr>
                <w:lang w:val="en-US"/>
              </w:rPr>
              <w:t>0.178</w:t>
            </w:r>
          </w:p>
        </w:tc>
      </w:tr>
      <w:tr w:rsidR="00E37DD9" w:rsidRPr="00550ACE" w14:paraId="0885B6D2"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EE6CF1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7A3F30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7AF6AE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FA4D01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0D0210E"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B90E4FC"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0AD7BA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A6D82E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64455A0" w14:textId="77777777" w:rsidR="00E37DD9" w:rsidRPr="00550ACE" w:rsidRDefault="00E37DD9" w:rsidP="00BA22CB">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14:paraId="1695B677" w14:textId="77777777" w:rsidR="00E37DD9" w:rsidRPr="00550ACE" w:rsidRDefault="00E37DD9" w:rsidP="00BA22CB">
            <w:pPr>
              <w:pStyle w:val="TAC"/>
              <w:rPr>
                <w:lang w:val="en-US"/>
              </w:rPr>
            </w:pPr>
            <w:r w:rsidRPr="00550ACE">
              <w:rPr>
                <w:lang w:val="en-US"/>
              </w:rPr>
              <w:t>0.375</w:t>
            </w:r>
          </w:p>
        </w:tc>
      </w:tr>
      <w:tr w:rsidR="00E37DD9" w:rsidRPr="00550ACE" w14:paraId="51AF15B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CC343A0"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A06007B"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34D40BC"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5B91BC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96C6774"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EC9C12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D02EFB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4B352C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E7BED44" w14:textId="77777777" w:rsidR="00E37DD9" w:rsidRPr="00550ACE" w:rsidRDefault="00E37DD9" w:rsidP="00BA22CB">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14:paraId="034A3A66" w14:textId="77777777" w:rsidR="00E37DD9" w:rsidRPr="00550ACE" w:rsidRDefault="00E37DD9" w:rsidP="00BA22CB">
            <w:pPr>
              <w:pStyle w:val="TAC"/>
              <w:rPr>
                <w:lang w:val="en-US"/>
              </w:rPr>
            </w:pPr>
            <w:r w:rsidRPr="00550ACE">
              <w:rPr>
                <w:lang w:val="en-US"/>
              </w:rPr>
              <w:t>0.726</w:t>
            </w:r>
          </w:p>
        </w:tc>
      </w:tr>
      <w:tr w:rsidR="00E37DD9" w:rsidRPr="00550ACE" w14:paraId="7930396A"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4E13CA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FE12A2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C1B500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ED9A39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E658E2F"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90C48A2"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74B6B7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36643F7"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54A3A1D" w14:textId="77777777" w:rsidR="00E37DD9" w:rsidRPr="00550ACE" w:rsidRDefault="00E37DD9" w:rsidP="00BA22CB">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14:paraId="4BA44D24" w14:textId="77777777" w:rsidR="00E37DD9" w:rsidRPr="00550ACE" w:rsidRDefault="00E37DD9" w:rsidP="00BA22CB">
            <w:pPr>
              <w:pStyle w:val="TAC"/>
              <w:rPr>
                <w:lang w:val="en-US"/>
              </w:rPr>
            </w:pPr>
            <w:r w:rsidRPr="00550ACE">
              <w:rPr>
                <w:lang w:val="en-US"/>
              </w:rPr>
              <w:t>0.929</w:t>
            </w:r>
          </w:p>
        </w:tc>
      </w:tr>
    </w:tbl>
    <w:p w14:paraId="4A178175" w14:textId="77777777" w:rsidR="00E37DD9" w:rsidRDefault="00E37DD9" w:rsidP="00E37DD9"/>
    <w:p w14:paraId="02CE395A" w14:textId="77777777" w:rsidR="00E37DD9" w:rsidRDefault="00E37DD9" w:rsidP="00E37DD9">
      <w:pPr>
        <w:rPr>
          <w:b/>
        </w:rPr>
      </w:pPr>
      <w:r>
        <w:rPr>
          <w:b/>
        </w:rPr>
        <w:t>Time Domain Alternative Method:</w:t>
      </w:r>
    </w:p>
    <w:p w14:paraId="3C7AEEFD" w14:textId="4F3F3E93"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del w:id="174" w:author="Thorsten Hertel (KEYS)" w:date="2021-08-06T09:20:00Z">
        <w:r w:rsidRPr="008568E0" w:rsidDel="00AD17FB">
          <w:delText>analyzer</w:delText>
        </w:r>
      </w:del>
      <w:ins w:id="175" w:author="Thorsten Hertel (KEYS)" w:date="2021-08-06T09:20:00Z">
        <w:r w:rsidR="00AD17FB">
          <w:t>analyser</w:t>
        </w:r>
      </w:ins>
      <w:r w:rsidRPr="008568E0">
        <w:t xml:space="preserve"> and the measured signal is stored for postprocessing.</w:t>
      </w:r>
    </w:p>
    <w:p w14:paraId="532F29B7" w14:textId="77777777" w:rsidR="00E37DD9" w:rsidRPr="008568E0" w:rsidRDefault="00D659BB" w:rsidP="00E37DD9">
      <w:pPr>
        <w:jc w:val="center"/>
        <w:rPr>
          <w:noProof/>
          <w:lang w:val="fr-FR"/>
        </w:rPr>
      </w:pPr>
      <w:r>
        <w:rPr>
          <w:noProof/>
          <w:lang w:val="en-US" w:eastAsia="zh-CN"/>
        </w:rPr>
        <w:drawing>
          <wp:anchor distT="0" distB="0" distL="114300" distR="114300" simplePos="0" relativeHeight="251658240" behindDoc="0" locked="0" layoutInCell="1" allowOverlap="1" wp14:anchorId="40703430" wp14:editId="2B8EFE7D">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603F1A" w14:textId="77777777"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14:paraId="2E619852" w14:textId="48507314" w:rsidR="00E37DD9" w:rsidRDefault="00E37DD9" w:rsidP="00E37DD9">
      <w:pPr>
        <w:jc w:val="both"/>
        <w:rPr>
          <w:noProof/>
        </w:rPr>
      </w:pPr>
      <w:r w:rsidRPr="00091304">
        <w:rPr>
          <w:noProof/>
        </w:rPr>
        <w:lastRenderedPageBreak/>
        <w:t xml:space="preserve">For each spatial point, the channel emulator should issue a trigger signal each time fading is started. For each point collect a time domain trace with the </w:t>
      </w:r>
      <w:r>
        <w:rPr>
          <w:noProof/>
        </w:rPr>
        <w:t xml:space="preserve">signal </w:t>
      </w:r>
      <w:del w:id="176" w:author="Thorsten Hertel (KEYS)" w:date="2021-08-06T09:20:00Z">
        <w:r w:rsidDel="00AD17FB">
          <w:rPr>
            <w:noProof/>
          </w:rPr>
          <w:delText>analyzer</w:delText>
        </w:r>
      </w:del>
      <w:ins w:id="177" w:author="Thorsten Hertel (KEYS)" w:date="2021-08-06T09:20:00Z">
        <w:r w:rsidR="00AD17FB">
          <w:rPr>
            <w:noProof/>
          </w:rPr>
          <w:t>analyser</w:t>
        </w:r>
      </w:ins>
      <w:r w:rsidRPr="00091304">
        <w:rPr>
          <w:noProof/>
        </w:rPr>
        <w:t>, when done, stop fading. Data recording is synchronized with the channel emulator trigger.</w:t>
      </w:r>
    </w:p>
    <w:p w14:paraId="711D4D64" w14:textId="35E6D542"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del w:id="178" w:author="Thorsten Hertel (KEYS)" w:date="2021-08-06T09:20:00Z">
        <w:r w:rsidDel="00AD17FB">
          <w:rPr>
            <w:noProof/>
          </w:rPr>
          <w:delText>Analyzer</w:delText>
        </w:r>
      </w:del>
      <w:ins w:id="179" w:author="Thorsten Hertel (KEYS)" w:date="2021-08-06T09:20:00Z">
        <w:r w:rsidR="00AD17FB">
          <w:rPr>
            <w:noProof/>
          </w:rPr>
          <w:t>Analyser</w:t>
        </w:r>
      </w:ins>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1381643" w:rsidR="00E37DD9" w:rsidRDefault="00E37DD9" w:rsidP="003C30E5">
            <w:pPr>
              <w:pStyle w:val="TAC"/>
              <w:jc w:val="left"/>
              <w:rPr>
                <w:rFonts w:ascii="Calibri" w:hAnsi="Calibri"/>
                <w:sz w:val="22"/>
                <w:lang w:eastAsia="ko-KR"/>
              </w:rPr>
            </w:pPr>
            <w:del w:id="180" w:author="Thorsten Hertel (KEYS)" w:date="2021-08-06T09:20:00Z">
              <w:r w:rsidDel="00AD17FB">
                <w:rPr>
                  <w:lang w:eastAsia="ko-KR"/>
                </w:rPr>
                <w:delText>Center</w:delText>
              </w:r>
            </w:del>
            <w:ins w:id="181" w:author="Thorsten Hertel (KEYS)" w:date="2021-08-06T09:20:00Z">
              <w:r w:rsidR="00AD17FB">
                <w:rPr>
                  <w:lang w:eastAsia="ko-KR"/>
                </w:rPr>
                <w:t>Centre</w:t>
              </w:r>
            </w:ins>
            <w:r>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739A609F" w:rsidR="00E37DD9" w:rsidRPr="002F7A46" w:rsidRDefault="00E37DD9" w:rsidP="003C30E5">
            <w:pPr>
              <w:pStyle w:val="TAC"/>
              <w:rPr>
                <w:rFonts w:cs="Arial"/>
              </w:rPr>
            </w:pPr>
            <w:r w:rsidRPr="001674F5">
              <w:rPr>
                <w:rFonts w:cs="Arial"/>
              </w:rPr>
              <w:t xml:space="preserve">Downlink </w:t>
            </w:r>
            <w:del w:id="182" w:author="Thorsten Hertel (KEYS)" w:date="2021-08-06T09:20:00Z">
              <w:r w:rsidRPr="001674F5" w:rsidDel="00AD17FB">
                <w:rPr>
                  <w:rFonts w:cs="Arial"/>
                </w:rPr>
                <w:delText>center</w:delText>
              </w:r>
            </w:del>
            <w:ins w:id="183" w:author="Thorsten Hertel (KEYS)" w:date="2021-08-06T09:20:00Z">
              <w:r w:rsidR="00AD17FB">
                <w:rPr>
                  <w:rFonts w:cs="Arial"/>
                </w:rPr>
                <w:t>centre</w:t>
              </w:r>
            </w:ins>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EE0AC2">
      <w:pPr>
        <w:pStyle w:val="TF"/>
        <w:jc w:val="left"/>
      </w:pPr>
    </w:p>
    <w:p w14:paraId="4E3668D6" w14:textId="7390166C"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del w:id="184" w:author="Thorsten Hertel (KEYS)" w:date="2021-08-06T09:20:00Z">
        <w:r w:rsidDel="00AD17FB">
          <w:delText>Analyzer</w:delText>
        </w:r>
      </w:del>
      <w:ins w:id="185" w:author="Thorsten Hertel (KEYS)" w:date="2021-08-06T09:20:00Z">
        <w:r w:rsidR="00AD17FB">
          <w:t>Analyser</w:t>
        </w:r>
      </w:ins>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2FBAB539" w:rsidR="00E37DD9" w:rsidRDefault="00E37DD9" w:rsidP="003C30E5">
            <w:pPr>
              <w:pStyle w:val="TAC"/>
              <w:jc w:val="left"/>
              <w:rPr>
                <w:rFonts w:ascii="Calibri" w:hAnsi="Calibri"/>
                <w:sz w:val="22"/>
                <w:lang w:eastAsia="ko-KR"/>
              </w:rPr>
            </w:pPr>
            <w:del w:id="186" w:author="Thorsten Hertel (KEYS)" w:date="2021-08-06T09:20:00Z">
              <w:r w:rsidDel="00AD17FB">
                <w:rPr>
                  <w:lang w:eastAsia="ko-KR"/>
                </w:rPr>
                <w:delText>Center</w:delText>
              </w:r>
            </w:del>
            <w:ins w:id="187" w:author="Thorsten Hertel (KEYS)" w:date="2021-08-06T09:20:00Z">
              <w:r w:rsidR="00AD17FB">
                <w:rPr>
                  <w:lang w:eastAsia="ko-KR"/>
                </w:rPr>
                <w:t>Centre</w:t>
              </w:r>
            </w:ins>
            <w:r>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04799BC4" w:rsidR="00E37DD9" w:rsidRPr="002F7A46" w:rsidRDefault="00E37DD9" w:rsidP="003C30E5">
            <w:pPr>
              <w:pStyle w:val="TAC"/>
              <w:rPr>
                <w:rFonts w:cs="Arial"/>
              </w:rPr>
            </w:pPr>
            <w:r w:rsidRPr="001674F5">
              <w:rPr>
                <w:rFonts w:cs="Arial"/>
              </w:rPr>
              <w:t xml:space="preserve">Downlink </w:t>
            </w:r>
            <w:del w:id="188" w:author="Thorsten Hertel (KEYS)" w:date="2021-08-06T09:20:00Z">
              <w:r w:rsidRPr="001674F5" w:rsidDel="00AD17FB">
                <w:rPr>
                  <w:rFonts w:cs="Arial"/>
                </w:rPr>
                <w:delText>center</w:delText>
              </w:r>
            </w:del>
            <w:ins w:id="189" w:author="Thorsten Hertel (KEYS)" w:date="2021-08-06T09:20:00Z">
              <w:r w:rsidR="00AD17FB">
                <w:rPr>
                  <w:rFonts w:cs="Arial"/>
                </w:rPr>
                <w:t>centre</w:t>
              </w:r>
            </w:ins>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proofErr w:type="spellStart"/>
            <w:r w:rsidRPr="00952CA9">
              <w:rPr>
                <w:i/>
                <w:iCs/>
                <w:lang w:eastAsia="ko-KR"/>
              </w:rPr>
              <w:t>f</w:t>
            </w:r>
            <w:r w:rsidRPr="00952CA9">
              <w:rPr>
                <w:i/>
                <w:iCs/>
                <w:vertAlign w:val="subscript"/>
                <w:lang w:eastAsia="ko-KR"/>
              </w:rPr>
              <w:t>d</w:t>
            </w:r>
            <w:proofErr w:type="spellEnd"/>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77777777" w:rsidR="00E37DD9" w:rsidRDefault="00E37DD9" w:rsidP="00E37DD9"/>
    <w:p w14:paraId="1C2FC456" w14:textId="77777777" w:rsidR="00D659BB" w:rsidRDefault="00D659BB" w:rsidP="00D659BB">
      <w:pPr>
        <w:pStyle w:val="Heading2"/>
      </w:pPr>
      <w:r>
        <w:t>C</w:t>
      </w:r>
      <w:r w:rsidRPr="0042109A">
        <w:t>.</w:t>
      </w:r>
      <w:r>
        <w:t>3.5</w:t>
      </w:r>
      <w:r w:rsidRPr="00A57965">
        <w:tab/>
      </w:r>
      <w:r w:rsidRPr="00834092">
        <w:t>Cross-polarization</w:t>
      </w:r>
      <w:r w:rsidRPr="005205F3">
        <w:t xml:space="preserve"> </w:t>
      </w:r>
      <w:r w:rsidRPr="00B2715B">
        <w:t xml:space="preserve"> </w:t>
      </w:r>
      <w:r w:rsidRPr="0037071B">
        <w:t xml:space="preserve"> </w:t>
      </w:r>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23BC6A3F" w14:textId="77777777" w:rsidR="00D659BB" w:rsidRPr="001674F5" w:rsidRDefault="00D659BB" w:rsidP="00D659BB">
      <w:pPr>
        <w:rPr>
          <w:b/>
          <w:lang w:eastAsia="fi-FI"/>
        </w:rPr>
      </w:pPr>
      <w:r w:rsidRPr="001674F5">
        <w:rPr>
          <w:b/>
          <w:lang w:eastAsia="fi-FI"/>
        </w:rPr>
        <w:t>VNA settings:</w:t>
      </w:r>
    </w:p>
    <w:p w14:paraId="0E44BAAC" w14:textId="77777777"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6"/>
        <w:gridCol w:w="2978"/>
      </w:tblGrid>
      <w:tr w:rsidR="00D659BB" w:rsidRPr="001674F5" w14:paraId="1BB388A0"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BA0C68"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7AED43"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ED0A5E"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7ED73CE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8D18BF" w14:textId="28C71DFB" w:rsidR="00D659BB" w:rsidRPr="001674F5" w:rsidRDefault="00D659BB" w:rsidP="00990661">
            <w:pPr>
              <w:pStyle w:val="TAC"/>
              <w:rPr>
                <w:rFonts w:cs="Arial"/>
              </w:rPr>
            </w:pPr>
            <w:del w:id="190" w:author="Thorsten Hertel (KEYS)" w:date="2021-08-06T09:20:00Z">
              <w:r w:rsidRPr="001674F5" w:rsidDel="00AD17FB">
                <w:rPr>
                  <w:rFonts w:cs="Arial"/>
                </w:rPr>
                <w:delText>Center</w:delText>
              </w:r>
            </w:del>
            <w:ins w:id="191"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FB4130"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E009432" w14:textId="79D5EA97" w:rsidR="00D659BB" w:rsidRPr="001674F5" w:rsidRDefault="00D659BB" w:rsidP="00990661">
            <w:pPr>
              <w:pStyle w:val="TAC"/>
              <w:rPr>
                <w:rFonts w:cs="Arial"/>
              </w:rPr>
            </w:pPr>
            <w:smartTag w:uri="urn:schemas-microsoft-com:office:smarttags" w:element="PlaceName">
              <w:r w:rsidRPr="001674F5">
                <w:rPr>
                  <w:rFonts w:cs="Arial"/>
                </w:rPr>
                <w:t>Downlink</w:t>
              </w:r>
            </w:smartTag>
            <w:r w:rsidRPr="001674F5">
              <w:rPr>
                <w:rFonts w:cs="Arial"/>
              </w:rPr>
              <w:t xml:space="preserve"> </w:t>
            </w:r>
            <w:del w:id="192" w:author="Thorsten Hertel (KEYS)" w:date="2021-08-06T09:20:00Z">
              <w:r w:rsidRPr="001674F5" w:rsidDel="00AD17FB">
                <w:rPr>
                  <w:rFonts w:cs="Arial"/>
                </w:rPr>
                <w:delText>Center</w:delText>
              </w:r>
            </w:del>
            <w:ins w:id="193" w:author="Thorsten Hertel (KEYS)" w:date="2021-08-06T09:20:00Z">
              <w:r w:rsidR="00AD17FB">
                <w:rPr>
                  <w:rFonts w:cs="Arial"/>
                </w:rPr>
                <w:t>Centre</w:t>
              </w:r>
            </w:ins>
            <w:r w:rsidRPr="001674F5">
              <w:rPr>
                <w:rFonts w:cs="Arial"/>
              </w:rPr>
              <w:t xml:space="preserve"> Frequency</w:t>
            </w:r>
          </w:p>
          <w:p w14:paraId="37422020"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69C6FDC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24906A6" w14:textId="77777777"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690CAC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BFD7CF" w14:textId="77777777" w:rsidR="00D659BB" w:rsidRPr="001674F5" w:rsidRDefault="00D659BB" w:rsidP="00990661">
            <w:pPr>
              <w:pStyle w:val="TAC"/>
              <w:rPr>
                <w:rFonts w:cs="Arial"/>
              </w:rPr>
            </w:pPr>
            <w:r>
              <w:rPr>
                <w:rFonts w:cs="Arial"/>
              </w:rPr>
              <w:t>4</w:t>
            </w:r>
            <w:r w:rsidRPr="001674F5">
              <w:rPr>
                <w:rFonts w:cs="Arial"/>
              </w:rPr>
              <w:t>0</w:t>
            </w:r>
          </w:p>
        </w:tc>
      </w:tr>
      <w:tr w:rsidR="00D659BB" w:rsidRPr="001674F5" w14:paraId="0C0A8751"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202DCD7" w14:textId="77777777"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12DEEF4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8D97F0" w14:textId="77777777" w:rsidR="00D659BB" w:rsidRPr="001674F5" w:rsidRDefault="00D659BB" w:rsidP="00990661">
            <w:pPr>
              <w:pStyle w:val="TAC"/>
              <w:rPr>
                <w:rFonts w:cs="Arial"/>
              </w:rPr>
            </w:pPr>
            <w:r w:rsidRPr="001674F5">
              <w:rPr>
                <w:rFonts w:cs="Arial"/>
              </w:rPr>
              <w:t>1000</w:t>
            </w:r>
          </w:p>
        </w:tc>
      </w:tr>
      <w:tr w:rsidR="00D659BB" w:rsidRPr="001674F5" w14:paraId="3CC5569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AF5D997" w14:textId="77777777"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91AF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67B8C62" w14:textId="77777777" w:rsidR="00D659BB" w:rsidRPr="001674F5" w:rsidRDefault="00D659BB" w:rsidP="00990661">
            <w:pPr>
              <w:pStyle w:val="TAC"/>
              <w:rPr>
                <w:rFonts w:cs="Arial"/>
              </w:rPr>
            </w:pPr>
            <w:r>
              <w:rPr>
                <w:rFonts w:cs="Arial"/>
              </w:rPr>
              <w:t>802</w:t>
            </w:r>
          </w:p>
        </w:tc>
      </w:tr>
      <w:tr w:rsidR="00D659BB" w:rsidRPr="001674F5" w14:paraId="0788E3C4"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984B53" w14:textId="77777777"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8EB93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6576BD" w14:textId="77777777" w:rsidR="00D659BB" w:rsidRPr="001674F5" w:rsidRDefault="00D659BB" w:rsidP="00990661">
            <w:pPr>
              <w:pStyle w:val="TAC"/>
              <w:rPr>
                <w:rFonts w:cs="Arial"/>
              </w:rPr>
            </w:pPr>
            <w:r w:rsidRPr="001674F5">
              <w:rPr>
                <w:rFonts w:cs="Arial"/>
              </w:rPr>
              <w:t>1</w:t>
            </w:r>
          </w:p>
        </w:tc>
      </w:tr>
      <w:tr w:rsidR="00D659BB" w:rsidRPr="001674F5" w14:paraId="0E7A71E8" w14:textId="77777777"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9968509" w14:textId="77777777" w:rsidR="00D659BB" w:rsidRPr="001674F5" w:rsidRDefault="00D659BB" w:rsidP="00990661">
            <w:pPr>
              <w:pStyle w:val="TAN"/>
              <w:rPr>
                <w:rFonts w:cs="Arial"/>
                <w:lang w:val="en-US" w:eastAsia="zh-CN"/>
              </w:rPr>
            </w:pPr>
          </w:p>
        </w:tc>
      </w:tr>
    </w:tbl>
    <w:p w14:paraId="0A707746" w14:textId="77777777" w:rsidR="00D659BB" w:rsidRPr="001674F5" w:rsidRDefault="00D659BB" w:rsidP="00D659BB">
      <w:pPr>
        <w:rPr>
          <w:lang w:eastAsia="fi-FI"/>
        </w:rPr>
      </w:pPr>
    </w:p>
    <w:p w14:paraId="179C6F6E" w14:textId="77777777" w:rsidR="00D659BB" w:rsidRPr="001674F5" w:rsidRDefault="00D659BB" w:rsidP="00D659BB">
      <w:pPr>
        <w:rPr>
          <w:b/>
          <w:lang w:eastAsia="fi-FI"/>
        </w:rPr>
      </w:pPr>
      <w:r w:rsidRPr="001674F5">
        <w:rPr>
          <w:b/>
          <w:lang w:eastAsia="fi-FI"/>
        </w:rPr>
        <w:t>Channel model specification:</w:t>
      </w:r>
    </w:p>
    <w:p w14:paraId="676B8EDF" w14:textId="77777777" w:rsidR="00D659BB" w:rsidRPr="001674F5" w:rsidRDefault="00D659BB" w:rsidP="00D659BB">
      <w:pPr>
        <w:pStyle w:val="TH"/>
        <w:rPr>
          <w:lang w:eastAsia="fi-FI"/>
        </w:rPr>
      </w:pPr>
      <w:r w:rsidRPr="001674F5">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8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7859630E" w:rsidR="00D659BB" w:rsidRPr="001674F5" w:rsidRDefault="00D659BB" w:rsidP="00990661">
            <w:pPr>
              <w:pStyle w:val="TAC"/>
              <w:rPr>
                <w:rFonts w:cs="Arial"/>
              </w:rPr>
            </w:pPr>
            <w:del w:id="194" w:author="Thorsten Hertel (KEYS)" w:date="2021-08-06T09:20:00Z">
              <w:r w:rsidRPr="001674F5" w:rsidDel="00AD17FB">
                <w:rPr>
                  <w:rFonts w:cs="Arial"/>
                </w:rPr>
                <w:delText>Center</w:delText>
              </w:r>
            </w:del>
            <w:ins w:id="195"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4859662D" w:rsidR="00D659BB" w:rsidRPr="001674F5" w:rsidRDefault="00D659BB" w:rsidP="00990661">
            <w:pPr>
              <w:pStyle w:val="TAC"/>
              <w:rPr>
                <w:rFonts w:cs="Arial"/>
              </w:rPr>
            </w:pPr>
            <w:r w:rsidRPr="001674F5">
              <w:rPr>
                <w:rFonts w:cs="Arial"/>
              </w:rPr>
              <w:t xml:space="preserve">Downlink </w:t>
            </w:r>
            <w:del w:id="196" w:author="Thorsten Hertel (KEYS)" w:date="2021-08-06T09:20:00Z">
              <w:r w:rsidRPr="001674F5" w:rsidDel="00AD17FB">
                <w:rPr>
                  <w:rFonts w:cs="Arial"/>
                </w:rPr>
                <w:delText>center</w:delText>
              </w:r>
            </w:del>
            <w:ins w:id="197" w:author="Thorsten Hertel (KEYS)" w:date="2021-08-06T09:20:00Z">
              <w:r w:rsidR="00AD17FB">
                <w:rPr>
                  <w:rFonts w:cs="Arial"/>
                </w:rPr>
                <w:t>centre</w:t>
              </w:r>
            </w:ins>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77777777" w:rsidR="00D659BB" w:rsidRPr="001674F5" w:rsidRDefault="00D659BB" w:rsidP="00990661">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ascii="Symbol" w:eastAsia="Symbol" w:hAnsi="Symbol" w:cs="Symbol"/>
                <w:lang w:eastAsia="fi-FI"/>
              </w:rPr>
              <w:t></w:t>
            </w:r>
            <w:r w:rsidRPr="001674F5">
              <w:rPr>
                <w:rFonts w:cs="Arial"/>
                <w:lang w:eastAsia="fi-FI"/>
              </w:rPr>
              <w:t>] / MS speed [</w:t>
            </w:r>
            <w:r w:rsidRPr="001674F5">
              <w:rPr>
                <w:rFonts w:ascii="Symbol" w:eastAsia="Symbol" w:hAnsi="Symbol" w:cs="Symbol"/>
                <w:lang w:eastAsia="fi-FI"/>
              </w:rPr>
              <w:t></w:t>
            </w:r>
            <w:r w:rsidRPr="001674F5">
              <w:rPr>
                <w:rFonts w:cs="Arial"/>
                <w:lang w:eastAsia="fi-FI"/>
              </w:rPr>
              <w:t>/s]</w:t>
            </w:r>
          </w:p>
          <w:p w14:paraId="277228E3" w14:textId="183A1071" w:rsidR="00D659BB" w:rsidRPr="001674F5" w:rsidRDefault="00D659BB" w:rsidP="00990661">
            <w:pPr>
              <w:pStyle w:val="TAC"/>
              <w:rPr>
                <w:rFonts w:cs="Arial"/>
              </w:rPr>
            </w:pPr>
            <w:r w:rsidRPr="001674F5">
              <w:rPr>
                <w:rFonts w:cs="Arial"/>
                <w:lang w:eastAsia="fi-FI"/>
              </w:rPr>
              <w:tab/>
              <w:t>MS speed [</w:t>
            </w:r>
            <w:r w:rsidRPr="001674F5">
              <w:rPr>
                <w:rFonts w:ascii="Symbol" w:eastAsia="Symbol" w:hAnsi="Symbol" w:cs="Symbol"/>
                <w:lang w:eastAsia="fi-FI"/>
              </w:rPr>
              <w:t></w:t>
            </w:r>
            <w:r w:rsidRPr="001674F5">
              <w:rPr>
                <w:rFonts w:cs="Arial"/>
                <w:lang w:eastAsia="fi-FI"/>
              </w:rPr>
              <w:t xml:space="preserve">/s] = MS speed [m /s] / Speed of light [m/s] * </w:t>
            </w:r>
            <w:del w:id="198" w:author="Thorsten Hertel (KEYS)" w:date="2021-08-06T09:20:00Z">
              <w:r w:rsidRPr="001674F5" w:rsidDel="00AD17FB">
                <w:rPr>
                  <w:rFonts w:cs="Arial"/>
                  <w:lang w:eastAsia="fi-FI"/>
                </w:rPr>
                <w:delText>Center</w:delText>
              </w:r>
            </w:del>
            <w:ins w:id="199" w:author="Thorsten Hertel (KEYS)" w:date="2021-08-06T09:20:00Z">
              <w:r w:rsidR="00AD17FB">
                <w:rPr>
                  <w:rFonts w:cs="Arial"/>
                  <w:lang w:eastAsia="fi-FI"/>
                </w:rPr>
                <w:t>Centre</w:t>
              </w:r>
            </w:ins>
            <w:r w:rsidRPr="001674F5">
              <w:rPr>
                <w:rFonts w:cs="Arial"/>
                <w:lang w:eastAsia="fi-FI"/>
              </w:rPr>
              <w:t xml:space="preserve"> frequency [Hz]</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0C7534C9" w14:textId="77777777" w:rsidR="00D659BB" w:rsidRPr="001674F5" w:rsidRDefault="00D659BB" w:rsidP="00D659BB">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Annex C.1</w:t>
      </w:r>
      <w:r w:rsidRPr="001674F5">
        <w:rPr>
          <w:lang w:eastAsia="fi-FI"/>
        </w:rPr>
        <w:t>.</w:t>
      </w:r>
    </w:p>
    <w:p w14:paraId="0776BF7E" w14:textId="28B19A20" w:rsidR="00D659BB" w:rsidRPr="001674F5" w:rsidRDefault="00D659BB" w:rsidP="00D659BB">
      <w:pPr>
        <w:pStyle w:val="B2"/>
        <w:rPr>
          <w:lang w:eastAsia="fi-FI"/>
        </w:rPr>
      </w:pPr>
      <w:r w:rsidRPr="001674F5">
        <w:rPr>
          <w:lang w:eastAsia="fi-FI"/>
        </w:rPr>
        <w:lastRenderedPageBreak/>
        <w:t>2.</w:t>
      </w:r>
      <w:r w:rsidRPr="001674F5">
        <w:rPr>
          <w:lang w:eastAsia="fi-FI"/>
        </w:rPr>
        <w:tab/>
        <w:t xml:space="preserve">Measure the absolute power received at the </w:t>
      </w:r>
      <w:del w:id="200" w:author="Thorsten Hertel (KEYS)" w:date="2021-08-06T09:20:00Z">
        <w:r w:rsidRPr="001674F5" w:rsidDel="00AD17FB">
          <w:rPr>
            <w:lang w:eastAsia="fi-FI"/>
          </w:rPr>
          <w:delText>center</w:delText>
        </w:r>
      </w:del>
      <w:ins w:id="201" w:author="Thorsten Hertel (KEYS)" w:date="2021-08-06T09:20:00Z">
        <w:r w:rsidR="00AD17FB">
          <w:rPr>
            <w:lang w:eastAsia="fi-FI"/>
          </w:rPr>
          <w:t>centre</w:t>
        </w:r>
      </w:ins>
      <w:r w:rsidRPr="001674F5">
        <w:rPr>
          <w:lang w:eastAsia="fi-FI"/>
        </w:rPr>
        <w:t xml:space="preserve"> of the </w:t>
      </w:r>
      <w:r>
        <w:rPr>
          <w:lang w:eastAsia="fi-FI"/>
        </w:rPr>
        <w:t>test zone</w:t>
      </w:r>
      <w:r w:rsidRPr="001674F5">
        <w:rPr>
          <w:lang w:eastAsia="fi-FI"/>
        </w:rPr>
        <w:t>, averaged over a statistically significant number of fades.</w:t>
      </w:r>
    </w:p>
    <w:p w14:paraId="719CE849" w14:textId="77777777" w:rsidR="00D659BB" w:rsidRPr="001674F5" w:rsidRDefault="00D659BB" w:rsidP="00D659BB">
      <w:pPr>
        <w:pStyle w:val="B3"/>
        <w:rPr>
          <w:lang w:eastAsia="fi-FI"/>
        </w:rPr>
      </w:pPr>
      <w:r w:rsidRPr="001674F5">
        <w:rPr>
          <w:lang w:eastAsia="fi-FI"/>
        </w:rPr>
        <w:t>a.</w:t>
      </w:r>
      <w:r w:rsidRPr="001674F5">
        <w:rPr>
          <w:lang w:eastAsia="fi-FI"/>
        </w:rPr>
        <w:tab/>
        <w:t>Use a vertically polarized sleeve dipole to measure the V component.</w:t>
      </w:r>
    </w:p>
    <w:p w14:paraId="2B883C78" w14:textId="77777777" w:rsidR="00D659BB" w:rsidRPr="001674F5" w:rsidRDefault="00D659BB" w:rsidP="00D659BB">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14:paraId="24849C7D" w14:textId="77777777" w:rsidR="00D659BB" w:rsidRPr="001674F5" w:rsidRDefault="00D659BB" w:rsidP="00D659BB">
      <w:pPr>
        <w:pStyle w:val="B2"/>
        <w:rPr>
          <w:lang w:eastAsia="fi-FI"/>
        </w:rPr>
      </w:pPr>
      <w:r w:rsidRPr="001674F5">
        <w:rPr>
          <w:lang w:eastAsia="fi-FI"/>
        </w:rPr>
        <w:t>3.</w:t>
      </w:r>
      <w:r w:rsidRPr="001674F5">
        <w:rPr>
          <w:lang w:eastAsia="fi-FI"/>
        </w:rPr>
        <w:tab/>
        <w:t>Calculate the V/H ratio.</w:t>
      </w:r>
    </w:p>
    <w:p w14:paraId="0E743989" w14:textId="77777777" w:rsidR="00D659BB" w:rsidRDefault="00D659BB" w:rsidP="00D659BB">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1BCFF33F" w14:textId="77777777" w:rsidR="00D659BB" w:rsidRDefault="00D659BB" w:rsidP="00D659BB">
      <w:pPr>
        <w:pStyle w:val="Heading2"/>
      </w:pPr>
      <w:r>
        <w:t>C</w:t>
      </w:r>
      <w:r w:rsidRPr="0042109A">
        <w:t>.</w:t>
      </w:r>
      <w:r>
        <w:t>3.6</w:t>
      </w:r>
      <w:r w:rsidRPr="00A57965">
        <w:tab/>
      </w:r>
      <w:r w:rsidRPr="005205F3">
        <w:t xml:space="preserve">Power validation </w:t>
      </w:r>
      <w:r w:rsidRPr="00B2715B">
        <w:t xml:space="preserve"> </w:t>
      </w:r>
      <w:r w:rsidRPr="0037071B">
        <w:t xml:space="preserve"> </w:t>
      </w:r>
    </w:p>
    <w:p w14:paraId="13B36D63" w14:textId="407285EE" w:rsidR="00D659BB" w:rsidRDefault="00D659BB" w:rsidP="00D659BB">
      <w:r w:rsidRPr="000A30B8">
        <w:rPr>
          <w:rFonts w:hint="eastAsia"/>
        </w:rPr>
        <w:t>T</w:t>
      </w:r>
      <w:r w:rsidRPr="000A30B8">
        <w:t xml:space="preserve">his measurement checks the total power in the </w:t>
      </w:r>
      <w:del w:id="202" w:author="Thorsten Hertel (KEYS)" w:date="2021-08-06T09:20:00Z">
        <w:r w:rsidRPr="000A30B8" w:rsidDel="00AD17FB">
          <w:delText>center</w:delText>
        </w:r>
      </w:del>
      <w:ins w:id="203" w:author="Thorsten Hertel (KEYS)" w:date="2021-08-06T09:20:00Z">
        <w:r w:rsidR="00AD17FB">
          <w:t>centre</w:t>
        </w:r>
      </w:ins>
      <w:r w:rsidRPr="000A30B8">
        <w:t xml:space="preserve"> of the test zone.</w:t>
      </w:r>
      <w:r>
        <w:t xml:space="preserve"> </w:t>
      </w:r>
      <w:r w:rsidRPr="00BA7AA9">
        <w:t xml:space="preserve">The </w:t>
      </w:r>
      <w:r>
        <w:t>power validation</w:t>
      </w:r>
      <w:r w:rsidRPr="00BA7AA9">
        <w:t xml:space="preserve"> is measured with a spectrum </w:t>
      </w:r>
      <w:del w:id="204" w:author="Thorsten Hertel (KEYS)" w:date="2021-08-06T09:20:00Z">
        <w:r w:rsidRPr="00BA7AA9" w:rsidDel="00AD17FB">
          <w:delText>analyzer</w:delText>
        </w:r>
      </w:del>
      <w:ins w:id="205" w:author="Thorsten Hertel (KEYS)" w:date="2021-08-06T09:20:00Z">
        <w:r w:rsidR="00AD17FB">
          <w:t>analyser</w:t>
        </w:r>
      </w:ins>
      <w:r w:rsidRPr="00BA7AA9">
        <w:t xml:space="preserve"> as shown in Figure</w:t>
      </w:r>
      <w:r>
        <w:t xml:space="preserve"> </w:t>
      </w:r>
      <w:r w:rsidRPr="005205F3">
        <w:t>C.3.</w:t>
      </w:r>
      <w:r>
        <w:t>6</w:t>
      </w:r>
      <w:r w:rsidRPr="00BA7AA9">
        <w:t>-1</w:t>
      </w:r>
      <w:r>
        <w:t>.</w:t>
      </w:r>
    </w:p>
    <w:p w14:paraId="65783CF7" w14:textId="77777777" w:rsidR="00D659BB" w:rsidRDefault="00D659BB" w:rsidP="00D659BB">
      <w:pPr>
        <w:ind w:firstLineChars="450" w:firstLine="900"/>
      </w:pPr>
      <w:r>
        <w:rPr>
          <w:noProof/>
          <w:lang w:val="en-US" w:eastAsia="zh-CN"/>
        </w:rPr>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45E5BD47" w:rsidR="00D659BB" w:rsidRPr="001674F5" w:rsidRDefault="00D659BB" w:rsidP="00D659BB">
      <w:pPr>
        <w:rPr>
          <w:rFonts w:eastAsia="MS Mincho"/>
          <w:b/>
        </w:rPr>
      </w:pPr>
      <w:r w:rsidRPr="001674F5">
        <w:rPr>
          <w:rFonts w:eastAsia="MS Mincho"/>
          <w:b/>
        </w:rPr>
        <w:t xml:space="preserve">Spectrum </w:t>
      </w:r>
      <w:del w:id="206" w:author="Thorsten Hertel (KEYS)" w:date="2021-08-06T09:20:00Z">
        <w:r w:rsidRPr="001674F5" w:rsidDel="00AD17FB">
          <w:rPr>
            <w:rFonts w:eastAsia="MS Mincho"/>
            <w:b/>
          </w:rPr>
          <w:delText>analyzer</w:delText>
        </w:r>
      </w:del>
      <w:ins w:id="207" w:author="Thorsten Hertel (KEYS)" w:date="2021-08-06T09:20:00Z">
        <w:r w:rsidR="00AD17FB">
          <w:rPr>
            <w:rFonts w:eastAsia="MS Mincho"/>
            <w:b/>
          </w:rPr>
          <w:t>analyser</w:t>
        </w:r>
      </w:ins>
      <w:r w:rsidRPr="001674F5">
        <w:rPr>
          <w:rFonts w:eastAsia="MS Mincho"/>
          <w:b/>
        </w:rPr>
        <w:t xml:space="preserve"> settings:</w:t>
      </w:r>
    </w:p>
    <w:p w14:paraId="6B181796" w14:textId="199B2FDA"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del w:id="208" w:author="Thorsten Hertel (KEYS)" w:date="2021-08-06T09:20:00Z">
        <w:r w:rsidRPr="001674F5" w:rsidDel="00AD17FB">
          <w:delText>analyzer</w:delText>
        </w:r>
      </w:del>
      <w:ins w:id="209" w:author="Thorsten Hertel (KEYS)" w:date="2021-08-06T09:20:00Z">
        <w:r w:rsidR="00AD17FB">
          <w:t>analyser</w:t>
        </w:r>
      </w:ins>
      <w:r w:rsidRPr="001674F5">
        <w:t xml:space="preserve">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8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06957860" w:rsidR="00D659BB" w:rsidRPr="001674F5" w:rsidRDefault="00D659BB" w:rsidP="00990661">
            <w:pPr>
              <w:pStyle w:val="TAC"/>
              <w:jc w:val="left"/>
              <w:rPr>
                <w:rFonts w:cs="Arial"/>
              </w:rPr>
            </w:pPr>
            <w:del w:id="210" w:author="Thorsten Hertel (KEYS)" w:date="2021-08-06T09:20:00Z">
              <w:r w:rsidRPr="001674F5" w:rsidDel="00AD17FB">
                <w:rPr>
                  <w:rFonts w:cs="Arial"/>
                </w:rPr>
                <w:delText>Center</w:delText>
              </w:r>
            </w:del>
            <w:ins w:id="211"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0488E02B" w:rsidR="00D659BB" w:rsidRPr="001674F5" w:rsidRDefault="00D659BB" w:rsidP="00990661">
            <w:pPr>
              <w:pStyle w:val="TAC"/>
              <w:rPr>
                <w:rFonts w:cs="Arial"/>
              </w:rPr>
            </w:pPr>
            <w:r w:rsidRPr="001674F5">
              <w:rPr>
                <w:rFonts w:cs="Arial"/>
              </w:rPr>
              <w:t xml:space="preserve">Downlink </w:t>
            </w:r>
            <w:del w:id="212" w:author="Thorsten Hertel (KEYS)" w:date="2021-08-06T09:20:00Z">
              <w:r w:rsidRPr="001674F5" w:rsidDel="00AD17FB">
                <w:rPr>
                  <w:rFonts w:cs="Arial"/>
                </w:rPr>
                <w:delText>center</w:delText>
              </w:r>
            </w:del>
            <w:ins w:id="213" w:author="Thorsten Hertel (KEYS)" w:date="2021-08-06T09:20:00Z">
              <w:r w:rsidR="00AD17FB">
                <w:rPr>
                  <w:rFonts w:cs="Arial"/>
                </w:rPr>
                <w:t>centre</w:t>
              </w:r>
            </w:ins>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77777777" w:rsidR="00D659BB" w:rsidRPr="00683DF0" w:rsidRDefault="00D659BB" w:rsidP="00990661">
            <w:pPr>
              <w:pStyle w:val="TAC"/>
              <w:rPr>
                <w:rFonts w:cs="Arial"/>
              </w:rPr>
            </w:pPr>
            <w:r>
              <w:rPr>
                <w:rFonts w:cs="Arial"/>
              </w:rPr>
              <w:t>20MHz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120C89E5" w:rsidR="00D659BB" w:rsidRDefault="00D659BB" w:rsidP="00D659BB">
      <w:r>
        <w:t xml:space="preserve">1. Place a vertical reference dipole in the </w:t>
      </w:r>
      <w:del w:id="214" w:author="Thorsten Hertel (KEYS)" w:date="2021-08-06T09:20:00Z">
        <w:r w:rsidDel="00AD17FB">
          <w:delText>center</w:delText>
        </w:r>
      </w:del>
      <w:ins w:id="215" w:author="Thorsten Hertel (KEYS)" w:date="2021-08-06T09:20:00Z">
        <w:r w:rsidR="00AD17FB">
          <w:t>centre</w:t>
        </w:r>
      </w:ins>
      <w:r>
        <w:t xml:space="preserve"> of the test zone connected to a spectrum </w:t>
      </w:r>
      <w:del w:id="216" w:author="Thorsten Hertel (KEYS)" w:date="2021-08-06T09:20:00Z">
        <w:r w:rsidDel="00AD17FB">
          <w:delText>analyzer</w:delText>
        </w:r>
      </w:del>
      <w:ins w:id="217" w:author="Thorsten Hertel (KEYS)" w:date="2021-08-06T09:20:00Z">
        <w:r w:rsidR="00AD17FB">
          <w:t>analyser</w:t>
        </w:r>
      </w:ins>
      <w:r>
        <w:t xml:space="preserve"> (or power meter) via a cable.</w:t>
      </w:r>
    </w:p>
    <w:p w14:paraId="4E1AC470" w14:textId="77777777" w:rsidR="00D659BB" w:rsidRDefault="00D659BB" w:rsidP="00D659BB">
      <w:r>
        <w:t>2. Record the cable and reference dipole gains.</w:t>
      </w:r>
    </w:p>
    <w:p w14:paraId="73EEECA1" w14:textId="77777777" w:rsidR="00D659BB" w:rsidRDefault="00D659BB" w:rsidP="00D659BB">
      <w:r>
        <w:t>3. Load the target channel model into the channel emulator.</w:t>
      </w:r>
    </w:p>
    <w:p w14:paraId="2FF8C491" w14:textId="77777777" w:rsidR="00D659BB" w:rsidRDefault="00D659BB" w:rsidP="00D659BB">
      <w:r>
        <w:t xml:space="preserve">4. Start the NR FR1 </w:t>
      </w:r>
      <w:proofErr w:type="spellStart"/>
      <w:r>
        <w:t>signaling</w:t>
      </w:r>
      <w:proofErr w:type="spellEnd"/>
      <w:r>
        <w:t xml:space="preserve"> in the base station emulator with the required parameter identical to the measurements conditions.</w:t>
      </w:r>
    </w:p>
    <w:p w14:paraId="7599ADB0" w14:textId="74DE5C9E" w:rsidR="00D659BB" w:rsidRDefault="00D659BB" w:rsidP="00D659BB">
      <w:r>
        <w:t xml:space="preserve">5. Average the power received by the spectrum </w:t>
      </w:r>
      <w:del w:id="218" w:author="Thorsten Hertel (KEYS)" w:date="2021-08-06T09:20:00Z">
        <w:r w:rsidDel="00AD17FB">
          <w:delText>analyzer</w:delText>
        </w:r>
      </w:del>
      <w:ins w:id="219" w:author="Thorsten Hertel (KEYS)" w:date="2021-08-06T09:20:00Z">
        <w:r w:rsidR="00AD17FB">
          <w:t>analyser</w:t>
        </w:r>
      </w:ins>
      <w:r>
        <w:t xml:space="preserve"> for a sufficient amount of time to account for the fading channel – one full channel simulation might be unnecessary.</w:t>
      </w:r>
    </w:p>
    <w:p w14:paraId="23A92FED" w14:textId="77777777" w:rsidR="00D659BB" w:rsidRDefault="00D659BB" w:rsidP="00D659BB">
      <w:r>
        <w:lastRenderedPageBreak/>
        <w:t>6. Repeat steps 1 to 4 with a magnetic loop for the horizontal polarization, or</w:t>
      </w:r>
      <w:r w:rsidRPr="00BA7AA9">
        <w:t xml:space="preserve"> a horizontally polarized sleeve dipole measured in </w:t>
      </w:r>
      <w:r w:rsidR="00B9098F">
        <w:t xml:space="preserve">at least </w:t>
      </w:r>
      <w:r w:rsidRPr="00BA7AA9">
        <w:t>four orthogonal horizontal positions and summed to measure the H component</w:t>
      </w:r>
      <w:r>
        <w:t>.</w:t>
      </w:r>
    </w:p>
    <w:p w14:paraId="2CA05BA9" w14:textId="77777777" w:rsidR="00D659BB" w:rsidRDefault="00D659BB" w:rsidP="00D659BB">
      <w:r>
        <w:t>7. Calculate the total power received at the test area as the sum of the power in the two polarizations.</w:t>
      </w:r>
    </w:p>
    <w:p w14:paraId="1EE91D97" w14:textId="77777777" w:rsidR="00B9098F" w:rsidRDefault="00B9098F" w:rsidP="00B9098F">
      <w:r w:rsidRPr="00BA2CFA">
        <w:t xml:space="preserve">Note: 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77777777" w:rsidR="00B9098F" w:rsidRPr="00802AB9"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3AB1F6B4" w14:textId="77777777" w:rsidR="00D659BB" w:rsidRDefault="00D659BB" w:rsidP="00D659BB">
      <w:pPr>
        <w:pStyle w:val="Heading1"/>
      </w:pPr>
      <w:r>
        <w:t>C</w:t>
      </w:r>
      <w:r w:rsidRPr="00235394">
        <w:t>.</w:t>
      </w:r>
      <w:r>
        <w:t>4</w:t>
      </w:r>
      <w:r w:rsidRPr="00235394">
        <w:tab/>
      </w:r>
      <w:r>
        <w:t xml:space="preserve">Validation Pass/fail limit </w:t>
      </w:r>
    </w:p>
    <w:p w14:paraId="585225D7" w14:textId="77777777" w:rsidR="00E37DD9" w:rsidRDefault="00E37DD9" w:rsidP="00830197"/>
    <w:p w14:paraId="628289C3" w14:textId="77777777" w:rsidR="00E37DD9" w:rsidRDefault="00E37DD9" w:rsidP="00830197"/>
    <w:p w14:paraId="44EBE3D1" w14:textId="77777777" w:rsidR="00E37DD9" w:rsidRDefault="00E37DD9" w:rsidP="00830197"/>
    <w:p w14:paraId="288FAAEF" w14:textId="77777777" w:rsidR="00E37DD9" w:rsidRDefault="00E37DD9" w:rsidP="00E37DD9">
      <w:pPr>
        <w:pStyle w:val="TF"/>
      </w:pPr>
    </w:p>
    <w:p w14:paraId="2A9D5CC8" w14:textId="77777777" w:rsidR="00E37DD9" w:rsidRDefault="00E37DD9" w:rsidP="00830197"/>
    <w:p w14:paraId="71FD22D8" w14:textId="77777777" w:rsidR="00E37DD9" w:rsidRDefault="00E37DD9" w:rsidP="00830197"/>
    <w:p w14:paraId="172EAF88" w14:textId="77777777" w:rsidR="00E37DD9" w:rsidRDefault="00E37DD9" w:rsidP="00830197"/>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220" w:name="_Toc47103336"/>
      <w:bookmarkStart w:id="221" w:name="_Toc47717867"/>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220"/>
      <w:bookmarkEnd w:id="221"/>
    </w:p>
    <w:p w14:paraId="6C09681C" w14:textId="77777777" w:rsidR="00792483" w:rsidRPr="003F393D" w:rsidRDefault="00792483" w:rsidP="006651B3"/>
    <w:p w14:paraId="3FEBF44E" w14:textId="77777777" w:rsidR="00792483" w:rsidRDefault="00792483" w:rsidP="00792483">
      <w:pPr>
        <w:pStyle w:val="Heading1"/>
      </w:pPr>
      <w:bookmarkStart w:id="222" w:name="_Hlk56023320"/>
      <w:r>
        <w:t>D</w:t>
      </w:r>
      <w:r w:rsidRPr="00235394">
        <w:t>.1</w:t>
      </w:r>
      <w:r w:rsidRPr="00235394">
        <w:tab/>
      </w:r>
      <w:r w:rsidRPr="00F42619">
        <w:t>FR</w:t>
      </w:r>
      <w:r>
        <w:t>2</w:t>
      </w:r>
      <w:r w:rsidRPr="00F42619">
        <w:t xml:space="preserve"> Channel models</w:t>
      </w:r>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18D03330" w14:textId="77777777" w:rsidR="00792483" w:rsidRDefault="00792483" w:rsidP="00792483">
      <w:pPr>
        <w:pStyle w:val="Heading1"/>
      </w:pPr>
      <w:r>
        <w:t>D</w:t>
      </w:r>
      <w:r w:rsidRPr="00235394">
        <w:t>.</w:t>
      </w:r>
      <w:r>
        <w:t>2</w:t>
      </w:r>
      <w:r w:rsidRPr="00235394">
        <w:tab/>
      </w:r>
      <w:r>
        <w:t xml:space="preserve">FR2 </w:t>
      </w:r>
      <w:r w:rsidRPr="0005430C">
        <w:t xml:space="preserve">Base Station </w:t>
      </w:r>
      <w:r>
        <w:t>beam configuration</w:t>
      </w:r>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rPr>
                <w:rFonts w:ascii="Symbol" w:eastAsia="Symbol" w:hAnsi="Symbol" w:cs="Symbol"/>
              </w:rPr>
              <w:t></w:t>
            </w:r>
            <w:r w:rsidRPr="00ED3506">
              <w:t>)</w:t>
            </w:r>
          </w:p>
        </w:tc>
        <w:tc>
          <w:tcPr>
            <w:tcW w:w="1204" w:type="dxa"/>
            <w:vAlign w:val="center"/>
          </w:tcPr>
          <w:p w14:paraId="53B77DA7" w14:textId="77777777" w:rsidR="00792483" w:rsidRPr="002C449F" w:rsidRDefault="00792483" w:rsidP="00A91EF2">
            <w:pPr>
              <w:pStyle w:val="TAC"/>
            </w:pPr>
            <w:proofErr w:type="spellStart"/>
            <w:r w:rsidRPr="002C449F">
              <w:rPr>
                <w:i/>
                <w:iCs/>
              </w:rPr>
              <w:t>d</w:t>
            </w:r>
            <w:r w:rsidRPr="002C449F">
              <w:rPr>
                <w:i/>
                <w:iCs/>
                <w:vertAlign w:val="subscript"/>
              </w:rPr>
              <w:t>H</w:t>
            </w:r>
            <w:proofErr w:type="spellEnd"/>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rPr>
                <w:rFonts w:ascii="Symbol" w:eastAsia="Symbol" w:hAnsi="Symbol" w:cs="Symbol"/>
              </w:rPr>
              <w:t></w:t>
            </w:r>
            <w:r w:rsidRPr="00ED3506">
              <w:t>)</w:t>
            </w:r>
          </w:p>
        </w:tc>
        <w:tc>
          <w:tcPr>
            <w:tcW w:w="1204" w:type="dxa"/>
            <w:vAlign w:val="center"/>
          </w:tcPr>
          <w:p w14:paraId="342ABF40" w14:textId="77777777" w:rsidR="00792483" w:rsidRPr="002C449F" w:rsidRDefault="00792483" w:rsidP="00A91EF2">
            <w:pPr>
              <w:pStyle w:val="TAC"/>
            </w:pPr>
            <w:proofErr w:type="spellStart"/>
            <w:r w:rsidRPr="002C449F">
              <w:rPr>
                <w:i/>
                <w:iCs/>
              </w:rPr>
              <w:t>d</w:t>
            </w:r>
            <w:r w:rsidRPr="002C449F">
              <w:rPr>
                <w:i/>
                <w:iCs/>
                <w:vertAlign w:val="subscript"/>
              </w:rPr>
              <w:t>V</w:t>
            </w:r>
            <w:proofErr w:type="spellEnd"/>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7727A5BA" w14:textId="77777777" w:rsidR="007F7C0A" w:rsidRPr="002C449F" w:rsidRDefault="007F7C0A" w:rsidP="007F7C0A">
      <w:pPr>
        <w:rPr>
          <w:ins w:id="223" w:author="Thorsten Hertel (KEYS)" w:date="2021-08-06T09:12:00Z"/>
          <w:rFonts w:eastAsia="Batang"/>
        </w:rPr>
      </w:pPr>
      <w:ins w:id="224" w:author="Thorsten Hertel (KEYS)" w:date="2021-08-06T09:12:00Z">
        <w:r w:rsidRPr="002C449F">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sidRPr="002C449F">
          <w:rPr>
            <w:rFonts w:eastAsia="Batang"/>
          </w:rPr>
          <w:t xml:space="preserve">The antenna element </w:t>
        </w:r>
        <w:r>
          <w:rPr>
            <w:rFonts w:eastAsia="Batang"/>
          </w:rPr>
          <w:t>has ±45</w:t>
        </w:r>
        <w:r w:rsidRPr="00694A0A">
          <w:rPr>
            <w:rFonts w:ascii="Symbol" w:eastAsia="Symbol" w:hAnsi="Symbol" w:cs="Symbol"/>
          </w:rPr>
          <w:t></w:t>
        </w:r>
        <w:r w:rsidRPr="002C449F">
          <w:rPr>
            <w:rFonts w:eastAsia="Batang"/>
          </w:rPr>
          <w:t xml:space="preserve"> </w:t>
        </w:r>
        <w:r>
          <w:rPr>
            <w:rFonts w:eastAsia="Batang"/>
          </w:rPr>
          <w:t xml:space="preserve">polarization components and the radiation pattern </w:t>
        </w:r>
        <w:r w:rsidRPr="002C449F">
          <w:rPr>
            <w:rFonts w:eastAsia="Batang"/>
          </w:rPr>
          <w:t xml:space="preserve">parameters are </w:t>
        </w:r>
        <w:r w:rsidRPr="002C449F">
          <w:rPr>
            <w:rFonts w:ascii="Symbol" w:eastAsia="Symbol" w:hAnsi="Symbol" w:cs="Symbol"/>
          </w:rPr>
          <w:t></w:t>
        </w:r>
        <w:r w:rsidRPr="002C449F">
          <w:rPr>
            <w:rFonts w:eastAsia="Batang"/>
            <w:vertAlign w:val="subscript"/>
          </w:rPr>
          <w:t>3dB</w:t>
        </w:r>
        <w:r w:rsidRPr="002C449F">
          <w:rPr>
            <w:rFonts w:eastAsia="Batang"/>
          </w:rPr>
          <w:t xml:space="preserve"> = 65</w:t>
        </w:r>
        <w:r w:rsidRPr="002C449F">
          <w:rPr>
            <w:rFonts w:ascii="Symbol" w:eastAsia="Symbol" w:hAnsi="Symbol" w:cs="Symbol"/>
          </w:rPr>
          <w:t></w:t>
        </w:r>
        <w:r w:rsidRPr="002C449F">
          <w:rPr>
            <w:rFonts w:eastAsia="Batang"/>
          </w:rPr>
          <w:t>,</w:t>
        </w:r>
        <w:r>
          <w:rPr>
            <w:rFonts w:eastAsia="Batang"/>
          </w:rPr>
          <w:t xml:space="preserve"> </w:t>
        </w:r>
        <w:r w:rsidRPr="00694A0A">
          <w:rPr>
            <w:rFonts w:ascii="Symbol" w:eastAsia="Batang" w:hAnsi="Symbol"/>
          </w:rPr>
          <w:t></w:t>
        </w:r>
        <w:r w:rsidRPr="00694A0A">
          <w:rPr>
            <w:rFonts w:eastAsia="Batang"/>
            <w:vertAlign w:val="subscript"/>
          </w:rPr>
          <w:t>3dB</w:t>
        </w:r>
        <w:r w:rsidRPr="00694A0A">
          <w:rPr>
            <w:rFonts w:eastAsia="Batang"/>
          </w:rPr>
          <w:t xml:space="preserve"> = 65</w:t>
        </w:r>
        <w:r w:rsidRPr="00694A0A">
          <w:rPr>
            <w:rFonts w:ascii="Symbol" w:eastAsia="Symbol" w:hAnsi="Symbol" w:cs="Symbol"/>
          </w:rPr>
          <w:t></w:t>
        </w:r>
        <w:r w:rsidRPr="00694A0A">
          <w:rPr>
            <w:rFonts w:eastAsia="Batang"/>
          </w:rPr>
          <w:t>, A</w:t>
        </w:r>
        <w:r w:rsidRPr="00694A0A">
          <w:rPr>
            <w:rFonts w:eastAsia="Batang"/>
            <w:vertAlign w:val="subscript"/>
          </w:rPr>
          <w:t>max</w:t>
        </w:r>
        <w:r w:rsidRPr="00694A0A">
          <w:rPr>
            <w:rFonts w:eastAsia="Batang"/>
          </w:rPr>
          <w:t xml:space="preserve"> = 30dB</w:t>
        </w:r>
        <w:r w:rsidRPr="002C449F">
          <w:rPr>
            <w:rFonts w:eastAsia="Batang"/>
          </w:rPr>
          <w:t>,</w:t>
        </w:r>
        <w:r w:rsidRPr="002C449F">
          <w:rPr>
            <w:rFonts w:eastAsia="Batang"/>
            <w:i/>
            <w:iCs/>
          </w:rPr>
          <w:t xml:space="preserve"> </w:t>
        </w:r>
        <w:proofErr w:type="spellStart"/>
        <w:r w:rsidRPr="002C449F">
          <w:rPr>
            <w:rFonts w:eastAsia="Batang"/>
          </w:rPr>
          <w:t>SLAv</w:t>
        </w:r>
        <w:proofErr w:type="spellEnd"/>
        <w:r w:rsidRPr="002C449F">
          <w:rPr>
            <w:rFonts w:eastAsia="Batang"/>
          </w:rPr>
          <w:t xml:space="preserve"> = 30dB,</w:t>
        </w:r>
        <w:r w:rsidRPr="002C449F">
          <w:rPr>
            <w:rFonts w:eastAsia="Batang"/>
            <w:i/>
            <w:iCs/>
          </w:rPr>
          <w:t xml:space="preserve"> </w:t>
        </w:r>
        <w:proofErr w:type="spellStart"/>
        <w:proofErr w:type="gramStart"/>
        <w:r w:rsidRPr="002C449F">
          <w:rPr>
            <w:rFonts w:eastAsia="Batang"/>
            <w:i/>
            <w:iCs/>
          </w:rPr>
          <w:t>G</w:t>
        </w:r>
        <w:r w:rsidRPr="002C449F">
          <w:rPr>
            <w:rFonts w:eastAsia="Batang"/>
            <w:i/>
            <w:iCs/>
            <w:vertAlign w:val="subscript"/>
          </w:rPr>
          <w:t>E,max</w:t>
        </w:r>
        <w:proofErr w:type="spellEnd"/>
        <w:proofErr w:type="gramEnd"/>
        <w:r w:rsidRPr="002C449F">
          <w:rPr>
            <w:rFonts w:eastAsia="Batang"/>
          </w:rPr>
          <w:t xml:space="preserve"> =8 dBi.</w:t>
        </w:r>
      </w:ins>
    </w:p>
    <w:p w14:paraId="1EEDEC4F" w14:textId="49BFA6AC"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rPr>
          <w:rFonts w:ascii="Symbol" w:eastAsia="Symbol" w:hAnsi="Symbol" w:cs="Symbol"/>
        </w:rPr>
        <w:t></w:t>
      </w:r>
      <w:r w:rsidR="00792483" w:rsidRPr="00A10225">
        <w:t xml:space="preserve"> to +25</w:t>
      </w:r>
      <w:r w:rsidR="00792483" w:rsidRPr="00A10225">
        <w:rPr>
          <w:rFonts w:ascii="Symbol" w:eastAsia="Symbol" w:hAnsi="Symbol" w:cs="Symbol"/>
        </w:rPr>
        <w:t></w:t>
      </w:r>
      <w:r w:rsidR="00792483" w:rsidRPr="00A10225">
        <w:t xml:space="preserve"> with ~7.1</w:t>
      </w:r>
      <w:r w:rsidR="00792483" w:rsidRPr="00A10225">
        <w:rPr>
          <w:rFonts w:ascii="Symbol" w:eastAsia="Symbol" w:hAnsi="Symbol" w:cs="Symbol"/>
        </w:rPr>
        <w:t></w:t>
      </w:r>
      <w:r w:rsidR="00792483" w:rsidRPr="00A10225">
        <w:t xml:space="preserve"> step size and 16</w:t>
      </w:r>
      <w:r w:rsidR="00792483" w:rsidRPr="00A10225">
        <w:rPr>
          <w:rFonts w:ascii="Symbol" w:eastAsia="Symbol" w:hAnsi="Symbol" w:cs="Symbol"/>
        </w:rPr>
        <w:t></w:t>
      </w:r>
      <w:r w:rsidR="00792483" w:rsidRPr="00A10225">
        <w:t xml:space="preserve"> azimuth angles from –60</w:t>
      </w:r>
      <w:r w:rsidR="00792483" w:rsidRPr="00A10225">
        <w:rPr>
          <w:rFonts w:ascii="Symbol" w:eastAsia="Symbol" w:hAnsi="Symbol" w:cs="Symbol"/>
        </w:rPr>
        <w:t></w:t>
      </w:r>
      <w:r w:rsidR="00792483" w:rsidRPr="00A10225">
        <w:t xml:space="preserve"> to +60</w:t>
      </w:r>
      <w:r w:rsidR="00792483" w:rsidRPr="00A10225">
        <w:rPr>
          <w:rFonts w:ascii="Symbol" w:eastAsia="Symbol" w:hAnsi="Symbol" w:cs="Symbol"/>
        </w:rPr>
        <w:t></w:t>
      </w:r>
      <w:r w:rsidR="00792483" w:rsidRPr="00A10225">
        <w:t xml:space="preserve"> with 8</w:t>
      </w:r>
      <w:r w:rsidR="00792483" w:rsidRPr="00A10225">
        <w:rPr>
          <w:rFonts w:ascii="Symbol" w:eastAsia="Symbol" w:hAnsi="Symbol" w:cs="Symbol"/>
        </w:rPr>
        <w:t></w:t>
      </w:r>
      <w:r w:rsidR="00792483" w:rsidRPr="00A10225">
        <w:t xml:space="preserve"> step size</w:t>
      </w:r>
      <w:r w:rsidR="00792483" w:rsidRPr="00C017AD">
        <w:rPr>
          <w:rFonts w:ascii="SimSun" w:hAnsi="SimSun" w:hint="eastAsia"/>
          <w:lang w:eastAsia="zh-CN"/>
        </w:rPr>
        <w:t>；</w:t>
      </w:r>
    </w:p>
    <w:p w14:paraId="1F91AF56" w14:textId="5CB88825" w:rsidR="00792483" w:rsidRDefault="008E715F" w:rsidP="008E715F">
      <w:pPr>
        <w:pStyle w:val="B1"/>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ins w:id="225" w:author="Thorsten Hertel (KEYS)" w:date="2021-08-12T18:53:00Z">
        <w:r w:rsidR="004402FC">
          <w:t xml:space="preserve"> </w:t>
        </w:r>
        <w:r w:rsidR="004402FC" w:rsidRPr="004402FC">
          <w:rPr>
            <w:highlight w:val="yellow"/>
            <w:rPrChange w:id="226" w:author="Thorsten Hertel (KEYS)" w:date="2021-08-12T18:54:00Z">
              <w:rPr/>
            </w:rPrChange>
          </w:rPr>
          <w:t xml:space="preserve">Specifically, the direction in UMi CDL-C model is: </w:t>
        </w:r>
        <w:proofErr w:type="spellStart"/>
        <w:r w:rsidR="004402FC" w:rsidRPr="004402FC">
          <w:rPr>
            <w:highlight w:val="yellow"/>
            <w:rPrChange w:id="227" w:author="Thorsten Hertel (KEYS)" w:date="2021-08-12T18:54:00Z">
              <w:rPr/>
            </w:rPrChange>
          </w:rPr>
          <w:t>AoD</w:t>
        </w:r>
        <w:proofErr w:type="spellEnd"/>
        <w:r w:rsidR="004402FC" w:rsidRPr="004402FC">
          <w:rPr>
            <w:highlight w:val="yellow"/>
            <w:rPrChange w:id="228" w:author="Thorsten Hertel (KEYS)" w:date="2021-08-12T18:54:00Z">
              <w:rPr/>
            </w:rPrChange>
          </w:rPr>
          <w:t>: -12</w:t>
        </w:r>
        <w:r w:rsidR="004402FC" w:rsidRPr="004402FC">
          <w:rPr>
            <w:highlight w:val="yellow"/>
            <w:vertAlign w:val="superscript"/>
            <w:rPrChange w:id="229" w:author="Thorsten Hertel (KEYS)" w:date="2021-08-12T18:54:00Z">
              <w:rPr>
                <w:vertAlign w:val="superscript"/>
              </w:rPr>
            </w:rPrChange>
          </w:rPr>
          <w:t>o</w:t>
        </w:r>
        <w:r w:rsidR="004402FC" w:rsidRPr="004402FC">
          <w:rPr>
            <w:highlight w:val="yellow"/>
            <w:rPrChange w:id="230" w:author="Thorsten Hertel (KEYS)" w:date="2021-08-12T18:54:00Z">
              <w:rPr/>
            </w:rPrChange>
          </w:rPr>
          <w:t xml:space="preserve">, </w:t>
        </w:r>
        <w:proofErr w:type="spellStart"/>
        <w:r w:rsidR="004402FC" w:rsidRPr="004402FC">
          <w:rPr>
            <w:highlight w:val="yellow"/>
            <w:rPrChange w:id="231" w:author="Thorsten Hertel (KEYS)" w:date="2021-08-12T18:54:00Z">
              <w:rPr/>
            </w:rPrChange>
          </w:rPr>
          <w:t>ZoD</w:t>
        </w:r>
        <w:proofErr w:type="spellEnd"/>
        <w:r w:rsidR="004402FC" w:rsidRPr="004402FC">
          <w:rPr>
            <w:highlight w:val="yellow"/>
            <w:rPrChange w:id="232" w:author="Thorsten Hertel (KEYS)" w:date="2021-08-12T18:54:00Z">
              <w:rPr/>
            </w:rPrChange>
          </w:rPr>
          <w:t>: 100.71</w:t>
        </w:r>
        <w:r w:rsidR="004402FC" w:rsidRPr="004402FC">
          <w:rPr>
            <w:highlight w:val="yellow"/>
            <w:vertAlign w:val="superscript"/>
            <w:rPrChange w:id="233" w:author="Thorsten Hertel (KEYS)" w:date="2021-08-12T18:54:00Z">
              <w:rPr>
                <w:vertAlign w:val="superscript"/>
              </w:rPr>
            </w:rPrChange>
          </w:rPr>
          <w:t>o</w:t>
        </w:r>
      </w:ins>
    </w:p>
    <w:p w14:paraId="330031BD" w14:textId="77777777" w:rsidR="00792483" w:rsidRDefault="00792483" w:rsidP="00792483">
      <w:pPr>
        <w:pStyle w:val="Heading1"/>
      </w:pPr>
      <w:bookmarkStart w:id="234" w:name="_Hlk63095412"/>
      <w:bookmarkEnd w:id="222"/>
      <w:r>
        <w:t>D</w:t>
      </w:r>
      <w:r w:rsidRPr="00235394">
        <w:t>.</w:t>
      </w:r>
      <w:r>
        <w:t>3</w:t>
      </w:r>
      <w:r w:rsidRPr="00235394">
        <w:tab/>
      </w:r>
      <w:r>
        <w:t>FR2 Channel model validation</w:t>
      </w:r>
    </w:p>
    <w:bookmarkEnd w:id="234"/>
    <w:p w14:paraId="2980DBAE" w14:textId="77777777" w:rsidR="00792483" w:rsidRDefault="00792483" w:rsidP="00792483">
      <w:pPr>
        <w:pStyle w:val="Heading2"/>
      </w:pPr>
      <w:r>
        <w:t>D</w:t>
      </w:r>
      <w:r w:rsidRPr="0042109A">
        <w:t>.</w:t>
      </w:r>
      <w:r>
        <w:t>3.1</w:t>
      </w:r>
      <w:r w:rsidRPr="00A57965">
        <w:tab/>
      </w:r>
      <w:r>
        <w:t>General</w:t>
      </w:r>
      <w:r w:rsidRPr="00901D03">
        <w:t xml:space="preserve"> </w:t>
      </w:r>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77777777" w:rsidR="00792483" w:rsidRDefault="00792483" w:rsidP="00792483">
      <w:pPr>
        <w:pStyle w:val="B1"/>
        <w:rPr>
          <w:lang w:eastAsia="ko-KR"/>
        </w:rPr>
      </w:pPr>
      <w:r>
        <w:rPr>
          <w:lang w:eastAsia="ko-KR"/>
        </w:rPr>
        <w:t xml:space="preserve">Power Delay Profile (PDP) </w:t>
      </w:r>
    </w:p>
    <w:p w14:paraId="08F3AB57" w14:textId="77777777" w:rsidR="00792483" w:rsidRDefault="00792483" w:rsidP="00792483">
      <w:pPr>
        <w:pStyle w:val="B1"/>
        <w:rPr>
          <w:lang w:eastAsia="ko-KR"/>
        </w:rPr>
      </w:pPr>
      <w:r w:rsidRPr="003F7CF8">
        <w:rPr>
          <w:lang w:eastAsia="ko-KR"/>
        </w:rPr>
        <w:t>Doppler/Temporal correlation</w:t>
      </w:r>
    </w:p>
    <w:p w14:paraId="0700EBD2" w14:textId="77777777" w:rsidR="00792483" w:rsidRDefault="00792483" w:rsidP="00792483">
      <w:pPr>
        <w:pStyle w:val="B1"/>
        <w:rPr>
          <w:lang w:eastAsia="ko-KR"/>
        </w:rPr>
      </w:pPr>
      <w:r>
        <w:rPr>
          <w:lang w:eastAsia="ko-KR"/>
        </w:rPr>
        <w:t>PAS similarity percentage (PSP)</w:t>
      </w:r>
    </w:p>
    <w:p w14:paraId="49638824" w14:textId="77777777" w:rsidR="00792483" w:rsidRDefault="00792483" w:rsidP="00792483">
      <w:pPr>
        <w:pStyle w:val="B1"/>
        <w:rPr>
          <w:lang w:eastAsia="ko-KR"/>
        </w:rPr>
      </w:pPr>
      <w:r w:rsidRPr="003F7CF8">
        <w:rPr>
          <w:lang w:eastAsia="ko-KR"/>
        </w:rPr>
        <w:t>Cross-polarization</w:t>
      </w:r>
    </w:p>
    <w:p w14:paraId="0A6AB768" w14:textId="77777777" w:rsidR="00792483" w:rsidRDefault="00792483" w:rsidP="00792483">
      <w:pPr>
        <w:pStyle w:val="B1"/>
        <w:rPr>
          <w:lang w:eastAsia="ko-KR"/>
        </w:rPr>
      </w:pPr>
      <w:r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lastRenderedPageBreak/>
        <w:t>Table D.3.1-1: FR2 C</w:t>
      </w:r>
      <w:r w:rsidRPr="00327F86">
        <w:t>h</w:t>
      </w:r>
      <w:r>
        <w:t>annel model validation</w:t>
      </w:r>
      <w:r w:rsidRPr="00327F86">
        <w:t xml:space="preserve"> </w:t>
      </w:r>
      <w:r>
        <w:t>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792483" w:rsidRPr="008F460F" w14:paraId="19C8672E" w14:textId="77777777" w:rsidTr="00A91EF2">
        <w:tc>
          <w:tcPr>
            <w:tcW w:w="2552"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6651B3">
        <w:trPr>
          <w:trHeight w:val="261"/>
        </w:trPr>
        <w:tc>
          <w:tcPr>
            <w:tcW w:w="2552" w:type="dxa"/>
            <w:shd w:val="clear" w:color="auto" w:fill="auto"/>
          </w:tcPr>
          <w:p w14:paraId="382AFEC4" w14:textId="77777777" w:rsidR="00792483" w:rsidRPr="008F460F" w:rsidRDefault="00792483" w:rsidP="00A91EF2">
            <w:pPr>
              <w:pStyle w:val="TH"/>
              <w:rPr>
                <w:b w:val="0"/>
                <w:bCs/>
              </w:rPr>
            </w:pPr>
            <w:r w:rsidRPr="008F460F">
              <w:rPr>
                <w:b w:val="0"/>
                <w:bCs/>
              </w:rPr>
              <w:t>n257</w:t>
            </w:r>
          </w:p>
        </w:tc>
        <w:tc>
          <w:tcPr>
            <w:tcW w:w="850" w:type="dxa"/>
            <w:shd w:val="clear" w:color="auto" w:fill="auto"/>
          </w:tcPr>
          <w:p w14:paraId="647C81BD" w14:textId="77777777" w:rsidR="00792483" w:rsidRPr="008F460F" w:rsidRDefault="00792483" w:rsidP="00A91EF2">
            <w:pPr>
              <w:pStyle w:val="TH"/>
              <w:rPr>
                <w:b w:val="0"/>
                <w:bCs/>
              </w:rPr>
            </w:pPr>
            <w:r w:rsidRPr="008F460F">
              <w:rPr>
                <w:b w:val="0"/>
                <w:bCs/>
              </w:rPr>
              <w:t>Low</w:t>
            </w:r>
          </w:p>
        </w:tc>
        <w:tc>
          <w:tcPr>
            <w:tcW w:w="1701" w:type="dxa"/>
            <w:shd w:val="clear" w:color="auto" w:fill="auto"/>
          </w:tcPr>
          <w:p w14:paraId="178A1604" w14:textId="77777777" w:rsidR="00792483" w:rsidRPr="008F460F" w:rsidRDefault="00792483" w:rsidP="00A91EF2">
            <w:pPr>
              <w:pStyle w:val="TH"/>
              <w:rPr>
                <w:b w:val="0"/>
                <w:bCs/>
              </w:rPr>
            </w:pPr>
            <w:r w:rsidRPr="008F460F">
              <w:rPr>
                <w:b w:val="0"/>
                <w:bCs/>
              </w:rPr>
              <w:t>27750</w:t>
            </w:r>
          </w:p>
        </w:tc>
      </w:tr>
      <w:tr w:rsidR="00792483" w:rsidRPr="008F460F" w14:paraId="36D665E2" w14:textId="77777777" w:rsidTr="00A91EF2">
        <w:trPr>
          <w:trHeight w:val="349"/>
        </w:trPr>
        <w:tc>
          <w:tcPr>
            <w:tcW w:w="2552" w:type="dxa"/>
            <w:shd w:val="clear" w:color="auto" w:fill="auto"/>
          </w:tcPr>
          <w:p w14:paraId="40A8961D" w14:textId="77777777" w:rsidR="00792483" w:rsidRPr="008F460F" w:rsidRDefault="00792483" w:rsidP="00A91EF2">
            <w:pPr>
              <w:pStyle w:val="TH"/>
              <w:rPr>
                <w:b w:val="0"/>
                <w:bCs/>
              </w:rPr>
            </w:pPr>
            <w:r w:rsidRPr="008F460F">
              <w:rPr>
                <w:b w:val="0"/>
                <w:bCs/>
              </w:rPr>
              <w:t>n260</w:t>
            </w:r>
          </w:p>
        </w:tc>
        <w:tc>
          <w:tcPr>
            <w:tcW w:w="850" w:type="dxa"/>
            <w:shd w:val="clear" w:color="auto" w:fill="auto"/>
          </w:tcPr>
          <w:p w14:paraId="1E93BCF7" w14:textId="77777777" w:rsidR="00792483" w:rsidRPr="008F460F" w:rsidRDefault="00792483" w:rsidP="00A91EF2">
            <w:pPr>
              <w:pStyle w:val="TH"/>
              <w:rPr>
                <w:b w:val="0"/>
                <w:bCs/>
              </w:rPr>
            </w:pPr>
            <w:r w:rsidRPr="008F460F">
              <w:rPr>
                <w:b w:val="0"/>
                <w:bCs/>
              </w:rPr>
              <w:t>High</w:t>
            </w:r>
          </w:p>
        </w:tc>
        <w:tc>
          <w:tcPr>
            <w:tcW w:w="1701" w:type="dxa"/>
            <w:shd w:val="clear" w:color="auto" w:fill="auto"/>
          </w:tcPr>
          <w:p w14:paraId="24C50ED2" w14:textId="77777777" w:rsidR="00792483" w:rsidRPr="008F460F" w:rsidRDefault="00792483" w:rsidP="00A91EF2">
            <w:pPr>
              <w:pStyle w:val="TH"/>
              <w:rPr>
                <w:b w:val="0"/>
                <w:bCs/>
              </w:rPr>
            </w:pPr>
            <w:r w:rsidRPr="008F460F">
              <w:rPr>
                <w:b w:val="0"/>
                <w:bCs/>
              </w:rPr>
              <w:t>38500</w:t>
            </w:r>
          </w:p>
        </w:tc>
      </w:tr>
      <w:tr w:rsidR="00792483" w:rsidRPr="008F460F" w14:paraId="0F0B5B93" w14:textId="77777777" w:rsidTr="00A91EF2">
        <w:trPr>
          <w:trHeight w:val="299"/>
        </w:trPr>
        <w:tc>
          <w:tcPr>
            <w:tcW w:w="2552" w:type="dxa"/>
            <w:shd w:val="clear" w:color="auto" w:fill="auto"/>
          </w:tcPr>
          <w:p w14:paraId="5A0F4F8A" w14:textId="77777777" w:rsidR="00792483" w:rsidRPr="008F460F" w:rsidRDefault="00792483" w:rsidP="00A91EF2">
            <w:pPr>
              <w:pStyle w:val="TH"/>
              <w:rPr>
                <w:b w:val="0"/>
                <w:bCs/>
              </w:rPr>
            </w:pPr>
            <w:r w:rsidRPr="008F460F">
              <w:rPr>
                <w:b w:val="0"/>
                <w:bCs/>
              </w:rPr>
              <w:t>n258</w:t>
            </w:r>
          </w:p>
        </w:tc>
        <w:tc>
          <w:tcPr>
            <w:tcW w:w="850" w:type="dxa"/>
            <w:shd w:val="clear" w:color="auto" w:fill="auto"/>
          </w:tcPr>
          <w:p w14:paraId="186B4311" w14:textId="77777777" w:rsidR="00792483" w:rsidRPr="008F460F" w:rsidRDefault="00792483" w:rsidP="00A91EF2">
            <w:pPr>
              <w:pStyle w:val="TH"/>
              <w:rPr>
                <w:b w:val="0"/>
                <w:bCs/>
              </w:rPr>
            </w:pPr>
            <w:r w:rsidRPr="008F460F">
              <w:rPr>
                <w:b w:val="0"/>
                <w:bCs/>
              </w:rPr>
              <w:t>Low</w:t>
            </w:r>
          </w:p>
        </w:tc>
        <w:tc>
          <w:tcPr>
            <w:tcW w:w="1701" w:type="dxa"/>
            <w:shd w:val="clear" w:color="auto" w:fill="auto"/>
          </w:tcPr>
          <w:p w14:paraId="65F8A629" w14:textId="77777777" w:rsidR="00792483" w:rsidRPr="008F460F" w:rsidRDefault="00792483" w:rsidP="00A91EF2">
            <w:pPr>
              <w:pStyle w:val="TH"/>
              <w:rPr>
                <w:b w:val="0"/>
                <w:bCs/>
              </w:rPr>
            </w:pPr>
            <w:r w:rsidRPr="008F460F">
              <w:rPr>
                <w:b w:val="0"/>
                <w:bCs/>
              </w:rPr>
              <w:t>25875</w:t>
            </w:r>
          </w:p>
        </w:tc>
      </w:tr>
      <w:tr w:rsidR="00792483" w:rsidRPr="008F460F" w14:paraId="2A542B3F" w14:textId="77777777" w:rsidTr="00A91EF2">
        <w:tc>
          <w:tcPr>
            <w:tcW w:w="2552" w:type="dxa"/>
            <w:shd w:val="clear" w:color="auto" w:fill="auto"/>
          </w:tcPr>
          <w:p w14:paraId="41C4C05D" w14:textId="77777777" w:rsidR="00792483" w:rsidRPr="008F460F" w:rsidRDefault="00792483" w:rsidP="00A91EF2">
            <w:pPr>
              <w:pStyle w:val="TH"/>
              <w:rPr>
                <w:b w:val="0"/>
                <w:bCs/>
              </w:rPr>
            </w:pPr>
            <w:r w:rsidRPr="008F460F">
              <w:rPr>
                <w:b w:val="0"/>
                <w:bCs/>
              </w:rPr>
              <w:t>n261</w:t>
            </w:r>
          </w:p>
        </w:tc>
        <w:tc>
          <w:tcPr>
            <w:tcW w:w="850" w:type="dxa"/>
            <w:shd w:val="clear" w:color="auto" w:fill="auto"/>
          </w:tcPr>
          <w:p w14:paraId="34147ED6" w14:textId="77777777" w:rsidR="00792483" w:rsidRPr="008F460F" w:rsidRDefault="00792483" w:rsidP="00A91EF2">
            <w:pPr>
              <w:pStyle w:val="TH"/>
              <w:rPr>
                <w:b w:val="0"/>
                <w:bCs/>
              </w:rPr>
            </w:pPr>
            <w:r w:rsidRPr="008F460F">
              <w:rPr>
                <w:b w:val="0"/>
                <w:bCs/>
              </w:rPr>
              <w:t>Low</w:t>
            </w:r>
          </w:p>
        </w:tc>
        <w:tc>
          <w:tcPr>
            <w:tcW w:w="1701" w:type="dxa"/>
            <w:shd w:val="clear" w:color="auto" w:fill="auto"/>
          </w:tcPr>
          <w:p w14:paraId="1152A36C" w14:textId="77777777" w:rsidR="00792483" w:rsidRPr="008F460F" w:rsidRDefault="00792483" w:rsidP="00A91EF2">
            <w:pPr>
              <w:pStyle w:val="TH"/>
              <w:rPr>
                <w:b w:val="0"/>
                <w:bCs/>
              </w:rPr>
            </w:pPr>
            <w:r w:rsidRPr="008F460F">
              <w:rPr>
                <w:b w:val="0"/>
                <w:bCs/>
              </w:rPr>
              <w:t>27925</w:t>
            </w:r>
          </w:p>
        </w:tc>
      </w:tr>
    </w:tbl>
    <w:p w14:paraId="7A0BCE86" w14:textId="77777777" w:rsidR="00792483" w:rsidRDefault="00792483" w:rsidP="00792483">
      <w:pPr>
        <w:rPr>
          <w:rFonts w:eastAsia="SimSun"/>
        </w:rPr>
      </w:pPr>
    </w:p>
    <w:p w14:paraId="31FEE530" w14:textId="77777777" w:rsidR="00792483" w:rsidRDefault="00792483" w:rsidP="00792483">
      <w:pPr>
        <w:pStyle w:val="Heading2"/>
      </w:pPr>
      <w:r>
        <w:t>D</w:t>
      </w:r>
      <w:r w:rsidRPr="0042109A">
        <w:t>.</w:t>
      </w:r>
      <w:r>
        <w:t>3.2</w:t>
      </w:r>
      <w:r w:rsidRPr="00A57965">
        <w:tab/>
      </w:r>
      <w:r>
        <w:t xml:space="preserve">FR2 </w:t>
      </w:r>
      <w:r w:rsidRPr="00F5153F">
        <w:t>Power Delay Profile (PDP)</w:t>
      </w:r>
      <w:r w:rsidRPr="00901D03">
        <w:t xml:space="preserve"> </w:t>
      </w:r>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79B91814"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del w:id="235" w:author="Thorsten Hertel (KEYS)" w:date="2021-08-06T09:20:00Z">
        <w:r w:rsidRPr="007C0C1C" w:rsidDel="00AD17FB">
          <w:rPr>
            <w:lang w:eastAsia="zh-CN"/>
          </w:rPr>
          <w:delText>Analyzer</w:delText>
        </w:r>
      </w:del>
      <w:ins w:id="236" w:author="Thorsten Hertel (KEYS)" w:date="2021-08-06T09:20:00Z">
        <w:r w:rsidR="00AD17FB">
          <w:rPr>
            <w:lang w:eastAsia="zh-CN"/>
          </w:rPr>
          <w:t>Analyser</w:t>
        </w:r>
      </w:ins>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proofErr w:type="spellStart"/>
      <w:r w:rsidRPr="007C0C1C">
        <w:rPr>
          <w:lang w:eastAsia="zh-CN"/>
        </w:rPr>
        <w:t>analyzed</w:t>
      </w:r>
      <w:proofErr w:type="spellEnd"/>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792483">
      <w:pPr>
        <w:pStyle w:val="TH"/>
      </w:pPr>
      <w:r>
        <w:rPr>
          <w:noProof/>
          <w:color w:val="FF0000"/>
          <w:lang w:val="en-US" w:eastAsia="zh-CN"/>
        </w:rPr>
        <w:drawing>
          <wp:inline distT="0" distB="0" distL="0" distR="0" wp14:anchorId="03EFF927" wp14:editId="28360092">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6"/>
        <w:gridCol w:w="28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2F37ACA1" w:rsidR="00792483" w:rsidRPr="001674F5" w:rsidRDefault="00792483" w:rsidP="00A91EF2">
            <w:pPr>
              <w:pStyle w:val="TAC"/>
              <w:jc w:val="left"/>
              <w:rPr>
                <w:rFonts w:cs="Arial"/>
              </w:rPr>
            </w:pPr>
            <w:del w:id="237" w:author="Thorsten Hertel (KEYS)" w:date="2021-08-06T09:20:00Z">
              <w:r w:rsidRPr="001674F5" w:rsidDel="00AD17FB">
                <w:rPr>
                  <w:rFonts w:cs="Arial"/>
                </w:rPr>
                <w:delText>Center</w:delText>
              </w:r>
            </w:del>
            <w:ins w:id="238"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612D97B" w:rsidR="00792483" w:rsidRPr="001674F5" w:rsidRDefault="00792483" w:rsidP="00A91EF2">
            <w:pPr>
              <w:pStyle w:val="TAC"/>
              <w:rPr>
                <w:rFonts w:cs="Arial"/>
              </w:rPr>
            </w:pPr>
            <w:r w:rsidRPr="001674F5">
              <w:rPr>
                <w:rFonts w:cs="Arial"/>
              </w:rPr>
              <w:t xml:space="preserve">Downlink </w:t>
            </w:r>
            <w:del w:id="239" w:author="Thorsten Hertel (KEYS)" w:date="2021-08-06T09:20:00Z">
              <w:r w:rsidRPr="001674F5" w:rsidDel="00AD17FB">
                <w:rPr>
                  <w:rFonts w:cs="Arial"/>
                </w:rPr>
                <w:delText>center</w:delText>
              </w:r>
            </w:del>
            <w:ins w:id="240" w:author="Thorsten Hertel (KEYS)" w:date="2021-08-06T09:20:00Z">
              <w:r w:rsidR="00AD17FB">
                <w:rPr>
                  <w:rFonts w:cs="Arial"/>
                </w:rPr>
                <w:t>centre</w:t>
              </w:r>
            </w:ins>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lastRenderedPageBreak/>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8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05E66758" w:rsidR="00792483" w:rsidRPr="001674F5" w:rsidRDefault="00792483" w:rsidP="00A91EF2">
            <w:pPr>
              <w:pStyle w:val="TAC"/>
              <w:jc w:val="left"/>
              <w:rPr>
                <w:rFonts w:cs="Arial"/>
              </w:rPr>
            </w:pPr>
            <w:del w:id="241" w:author="Thorsten Hertel (KEYS)" w:date="2021-08-06T09:20:00Z">
              <w:r w:rsidRPr="001674F5" w:rsidDel="00AD17FB">
                <w:rPr>
                  <w:rFonts w:cs="Arial"/>
                </w:rPr>
                <w:delText>Center</w:delText>
              </w:r>
            </w:del>
            <w:ins w:id="242"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1C2DFB82" w:rsidR="00792483" w:rsidRPr="001674F5" w:rsidRDefault="00792483" w:rsidP="00A91EF2">
            <w:pPr>
              <w:pStyle w:val="TAC"/>
              <w:rPr>
                <w:rFonts w:cs="Arial"/>
              </w:rPr>
            </w:pPr>
            <w:r w:rsidRPr="001674F5">
              <w:rPr>
                <w:rFonts w:cs="Arial"/>
              </w:rPr>
              <w:t xml:space="preserve">Downlink </w:t>
            </w:r>
            <w:del w:id="243" w:author="Thorsten Hertel (KEYS)" w:date="2021-08-06T09:20:00Z">
              <w:r w:rsidRPr="001674F5" w:rsidDel="00AD17FB">
                <w:rPr>
                  <w:rFonts w:cs="Arial"/>
                </w:rPr>
                <w:delText>center</w:delText>
              </w:r>
            </w:del>
            <w:ins w:id="244" w:author="Thorsten Hertel (KEYS)" w:date="2021-08-06T09:20:00Z">
              <w:r w:rsidR="00AD17FB">
                <w:rPr>
                  <w:rFonts w:cs="Arial"/>
                </w:rPr>
                <w:t>centre</w:t>
              </w:r>
            </w:ins>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ascii="Symbol" w:eastAsia="Symbol" w:hAnsi="Symbol" w:cs="Symbol"/>
              </w:rPr>
              <w:t></w:t>
            </w:r>
            <w:r w:rsidRPr="001674F5">
              <w:rPr>
                <w:rFonts w:cs="Arial"/>
              </w:rPr>
              <w:t>] / MS speed [</w:t>
            </w:r>
            <w:r w:rsidRPr="001674F5">
              <w:rPr>
                <w:rFonts w:ascii="Symbol" w:eastAsia="Symbol" w:hAnsi="Symbol" w:cs="Symbol"/>
              </w:rPr>
              <w:t></w:t>
            </w:r>
            <w:r w:rsidRPr="001674F5">
              <w:rPr>
                <w:rFonts w:cs="Arial"/>
              </w:rPr>
              <w:t>/s]</w:t>
            </w:r>
          </w:p>
          <w:p w14:paraId="0DAFC03D" w14:textId="32175560" w:rsidR="00792483" w:rsidRPr="001674F5" w:rsidRDefault="00792483" w:rsidP="00A91EF2">
            <w:pPr>
              <w:pStyle w:val="TAC"/>
              <w:rPr>
                <w:rFonts w:cs="Arial"/>
              </w:rPr>
            </w:pPr>
            <w:r w:rsidRPr="001674F5">
              <w:rPr>
                <w:rFonts w:cs="Arial"/>
              </w:rPr>
              <w:tab/>
              <w:t>MS speed [</w:t>
            </w:r>
            <w:r w:rsidRPr="001674F5">
              <w:rPr>
                <w:rFonts w:ascii="Symbol" w:eastAsia="Symbol" w:hAnsi="Symbol" w:cs="Symbol"/>
              </w:rPr>
              <w:t></w:t>
            </w:r>
            <w:r w:rsidRPr="001674F5">
              <w:rPr>
                <w:rFonts w:cs="Arial"/>
              </w:rPr>
              <w:t xml:space="preserve">/s] = MS speed [m/s] / Speed of light [m/s] * </w:t>
            </w:r>
            <w:del w:id="245" w:author="Thorsten Hertel (KEYS)" w:date="2021-08-06T09:20:00Z">
              <w:r w:rsidRPr="001674F5" w:rsidDel="00AD17FB">
                <w:rPr>
                  <w:rFonts w:cs="Arial"/>
                </w:rPr>
                <w:delText>Center</w:delText>
              </w:r>
            </w:del>
            <w:ins w:id="246" w:author="Thorsten Hertel (KEYS)" w:date="2021-08-06T09:20:00Z">
              <w:r w:rsidR="00AD17FB">
                <w:rPr>
                  <w:rFonts w:cs="Arial"/>
                </w:rPr>
                <w:t>Centre</w:t>
              </w:r>
            </w:ins>
            <w:r w:rsidRPr="001674F5">
              <w:rPr>
                <w:rFonts w:cs="Arial"/>
              </w:rPr>
              <w:t xml:space="preserve"> frequency [Hz]</w:t>
            </w:r>
          </w:p>
        </w:tc>
      </w:tr>
    </w:tbl>
    <w:p w14:paraId="7079D159" w14:textId="77777777" w:rsidR="00792483" w:rsidRDefault="00792483" w:rsidP="00792483">
      <w:pPr>
        <w:rPr>
          <w:b/>
        </w:rPr>
      </w:pPr>
    </w:p>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Measured VNA traces (frequency responses H(</w:t>
      </w:r>
      <w:proofErr w:type="spellStart"/>
      <w:r w:rsidRPr="001674F5">
        <w:t>t,f</w:t>
      </w:r>
      <w:proofErr w:type="spellEnd"/>
      <w:r w:rsidRPr="001674F5">
        <w:t xml:space="preserve">))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50" type="#_x0000_t75" style="width:97.2pt;height:36.6pt" o:ole="">
            <v:imagedata r:id="rId24" o:title=""/>
          </v:shape>
          <o:OLEObject Type="Embed" ProgID="Equation.3" ShapeID="_x0000_i1050" DrawAspect="Content" ObjectID="_1691481291" r:id="rId48"/>
        </w:object>
      </w:r>
    </w:p>
    <w:p w14:paraId="5812E384" w14:textId="77777777" w:rsidR="00792483" w:rsidRDefault="00792483" w:rsidP="00792483">
      <w:r w:rsidRPr="001674F5">
        <w:t>Finally</w:t>
      </w:r>
      <w:r>
        <w:t>,</w:t>
      </w:r>
      <w:r w:rsidRPr="001674F5">
        <w:t xml:space="preserve"> the resulting PDP is shifted in delay, such that the first tap is on delay zero. </w:t>
      </w:r>
    </w:p>
    <w:p w14:paraId="67AF2B13" w14:textId="77777777" w:rsidR="00792483" w:rsidRDefault="00792483" w:rsidP="00792483">
      <w:pPr>
        <w:pStyle w:val="Heading2"/>
      </w:pPr>
      <w:r>
        <w:t>D</w:t>
      </w:r>
      <w:r w:rsidRPr="0042109A">
        <w:t>.</w:t>
      </w:r>
      <w:r>
        <w:t>3.3</w:t>
      </w:r>
      <w:r w:rsidRPr="00A57965">
        <w:tab/>
      </w:r>
      <w:r>
        <w:t xml:space="preserve">FR2 </w:t>
      </w:r>
      <w:r w:rsidRPr="0037071B">
        <w:t xml:space="preserve">Doppler/Temporal correlation </w:t>
      </w:r>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119415B5" w:rsidR="00792483" w:rsidRPr="000A30B8" w:rsidRDefault="00792483" w:rsidP="00792483">
      <w:r w:rsidRPr="009B3FE9">
        <w:t xml:space="preserve">The Doppler spectrum is measured with a spectrum </w:t>
      </w:r>
      <w:del w:id="247" w:author="Thorsten Hertel (KEYS)" w:date="2021-08-06T09:20:00Z">
        <w:r w:rsidRPr="009B3FE9" w:rsidDel="00AD17FB">
          <w:delText>analyzer</w:delText>
        </w:r>
      </w:del>
      <w:ins w:id="248" w:author="Thorsten Hertel (KEYS)" w:date="2021-08-06T09:20:00Z">
        <w:r w:rsidR="00AD17FB">
          <w:t>analyser</w:t>
        </w:r>
      </w:ins>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lang w:val="en-US" w:eastAsia="zh-CN"/>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911816A"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del w:id="249" w:author="Thorsten Hertel (KEYS)" w:date="2021-08-06T09:20:00Z">
        <w:r w:rsidRPr="00EF6052" w:rsidDel="00AD17FB">
          <w:rPr>
            <w:rFonts w:eastAsia="MS Mincho"/>
          </w:rPr>
          <w:delText>analyzer</w:delText>
        </w:r>
      </w:del>
      <w:ins w:id="250" w:author="Thorsten Hertel (KEYS)" w:date="2021-08-06T09:20:00Z">
        <w:r w:rsidR="00AD17FB">
          <w:rPr>
            <w:rFonts w:eastAsia="MS Mincho"/>
          </w:rPr>
          <w:t>analyser</w:t>
        </w:r>
      </w:ins>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lastRenderedPageBreak/>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6"/>
        <w:gridCol w:w="28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443307C3" w:rsidR="00792483" w:rsidRPr="001674F5" w:rsidRDefault="00792483" w:rsidP="00A91EF2">
            <w:pPr>
              <w:pStyle w:val="TAC"/>
              <w:jc w:val="left"/>
              <w:rPr>
                <w:rFonts w:cs="Arial"/>
              </w:rPr>
            </w:pPr>
            <w:del w:id="251" w:author="Thorsten Hertel (KEYS)" w:date="2021-08-06T09:20:00Z">
              <w:r w:rsidRPr="001674F5" w:rsidDel="00AD17FB">
                <w:rPr>
                  <w:rFonts w:cs="Arial"/>
                </w:rPr>
                <w:delText>Center</w:delText>
              </w:r>
            </w:del>
            <w:ins w:id="252"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2B166A11" w:rsidR="00792483" w:rsidRPr="001674F5" w:rsidRDefault="00792483" w:rsidP="00A91EF2">
            <w:pPr>
              <w:pStyle w:val="TAC"/>
              <w:rPr>
                <w:rFonts w:cs="Arial"/>
              </w:rPr>
            </w:pPr>
            <w:r w:rsidRPr="001674F5">
              <w:rPr>
                <w:rFonts w:cs="Arial"/>
              </w:rPr>
              <w:t xml:space="preserve">Downlink </w:t>
            </w:r>
            <w:del w:id="253" w:author="Thorsten Hertel (KEYS)" w:date="2021-08-06T09:20:00Z">
              <w:r w:rsidRPr="001674F5" w:rsidDel="00AD17FB">
                <w:rPr>
                  <w:rFonts w:cs="Arial"/>
                </w:rPr>
                <w:delText>center</w:delText>
              </w:r>
            </w:del>
            <w:ins w:id="254" w:author="Thorsten Hertel (KEYS)" w:date="2021-08-06T09:20:00Z">
              <w:r w:rsidR="00AD17FB">
                <w:rPr>
                  <w:rFonts w:cs="Arial"/>
                </w:rPr>
                <w:t>centre</w:t>
              </w:r>
            </w:ins>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2F9EB658" w:rsidR="00792483" w:rsidRPr="001674F5" w:rsidRDefault="00792483" w:rsidP="00792483">
      <w:pPr>
        <w:rPr>
          <w:rFonts w:eastAsia="MS Mincho"/>
          <w:b/>
        </w:rPr>
      </w:pPr>
      <w:r w:rsidRPr="001674F5">
        <w:rPr>
          <w:rFonts w:eastAsia="MS Mincho"/>
          <w:b/>
        </w:rPr>
        <w:t xml:space="preserve">Spectrum </w:t>
      </w:r>
      <w:del w:id="255" w:author="Thorsten Hertel (KEYS)" w:date="2021-08-06T09:20:00Z">
        <w:r w:rsidRPr="001674F5" w:rsidDel="00AD17FB">
          <w:rPr>
            <w:rFonts w:eastAsia="MS Mincho"/>
            <w:b/>
          </w:rPr>
          <w:delText>analyzer</w:delText>
        </w:r>
      </w:del>
      <w:ins w:id="256" w:author="Thorsten Hertel (KEYS)" w:date="2021-08-06T09:20:00Z">
        <w:r w:rsidR="00AD17FB">
          <w:rPr>
            <w:rFonts w:eastAsia="MS Mincho"/>
            <w:b/>
          </w:rPr>
          <w:t>analyser</w:t>
        </w:r>
      </w:ins>
      <w:r w:rsidRPr="001674F5">
        <w:rPr>
          <w:rFonts w:eastAsia="MS Mincho"/>
          <w:b/>
        </w:rPr>
        <w:t xml:space="preserve"> settings:</w:t>
      </w:r>
    </w:p>
    <w:p w14:paraId="16074F33" w14:textId="76C62B1A" w:rsidR="00792483" w:rsidRPr="001674F5" w:rsidRDefault="00792483" w:rsidP="00792483">
      <w:pPr>
        <w:pStyle w:val="TH"/>
        <w:rPr>
          <w:rFonts w:eastAsia="MS Mincho"/>
        </w:rPr>
      </w:pPr>
      <w:r w:rsidRPr="001674F5">
        <w:t xml:space="preserve">Table </w:t>
      </w:r>
      <w:r>
        <w:t>D.3.3</w:t>
      </w:r>
      <w:r w:rsidRPr="000C448C">
        <w:t>-</w:t>
      </w:r>
      <w:r>
        <w:t>2</w:t>
      </w:r>
      <w:r w:rsidRPr="001674F5">
        <w:t xml:space="preserve">: Spectrum </w:t>
      </w:r>
      <w:del w:id="257" w:author="Thorsten Hertel (KEYS)" w:date="2021-08-06T09:20:00Z">
        <w:r w:rsidRPr="001674F5" w:rsidDel="00AD17FB">
          <w:delText>analyzer</w:delText>
        </w:r>
      </w:del>
      <w:ins w:id="258" w:author="Thorsten Hertel (KEYS)" w:date="2021-08-06T09:20:00Z">
        <w:r w:rsidR="00AD17FB">
          <w:t>analyser</w:t>
        </w:r>
      </w:ins>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6"/>
        <w:gridCol w:w="28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74BD8D0B" w:rsidR="00792483" w:rsidRPr="001674F5" w:rsidRDefault="00792483" w:rsidP="00A91EF2">
            <w:pPr>
              <w:pStyle w:val="TAC"/>
              <w:jc w:val="left"/>
              <w:rPr>
                <w:rFonts w:cs="Arial"/>
              </w:rPr>
            </w:pPr>
            <w:del w:id="259" w:author="Thorsten Hertel (KEYS)" w:date="2021-08-06T09:20:00Z">
              <w:r w:rsidRPr="001674F5" w:rsidDel="00AD17FB">
                <w:rPr>
                  <w:rFonts w:cs="Arial"/>
                </w:rPr>
                <w:delText>Center</w:delText>
              </w:r>
            </w:del>
            <w:ins w:id="260"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15EFDEBA" w:rsidR="00792483" w:rsidRPr="001674F5" w:rsidRDefault="00792483" w:rsidP="00A91EF2">
            <w:pPr>
              <w:pStyle w:val="TAC"/>
              <w:rPr>
                <w:rFonts w:cs="Arial"/>
              </w:rPr>
            </w:pPr>
            <w:r w:rsidRPr="001674F5">
              <w:rPr>
                <w:rFonts w:cs="Arial"/>
              </w:rPr>
              <w:t xml:space="preserve">Downlink </w:t>
            </w:r>
            <w:del w:id="261" w:author="Thorsten Hertel (KEYS)" w:date="2021-08-06T09:20:00Z">
              <w:r w:rsidRPr="001674F5" w:rsidDel="00AD17FB">
                <w:rPr>
                  <w:rFonts w:cs="Arial"/>
                </w:rPr>
                <w:delText>center</w:delText>
              </w:r>
            </w:del>
            <w:ins w:id="262" w:author="Thorsten Hertel (KEYS)" w:date="2021-08-06T09:20:00Z">
              <w:r w:rsidR="00AD17FB">
                <w:rPr>
                  <w:rFonts w:cs="Arial"/>
                </w:rPr>
                <w:t>centre</w:t>
              </w:r>
            </w:ins>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607"/>
        <w:gridCol w:w="28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26D8CA98" w:rsidR="00792483" w:rsidRPr="001674F5" w:rsidRDefault="00792483" w:rsidP="00A91EF2">
            <w:pPr>
              <w:pStyle w:val="TAC"/>
              <w:jc w:val="left"/>
              <w:rPr>
                <w:rFonts w:cs="Arial"/>
              </w:rPr>
            </w:pPr>
            <w:del w:id="263" w:author="Thorsten Hertel (KEYS)" w:date="2021-08-06T09:20:00Z">
              <w:r w:rsidRPr="001674F5" w:rsidDel="00AD17FB">
                <w:rPr>
                  <w:rFonts w:cs="Arial"/>
                </w:rPr>
                <w:delText>Center</w:delText>
              </w:r>
            </w:del>
            <w:ins w:id="264"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2E40432A" w:rsidR="00792483" w:rsidRPr="001674F5" w:rsidRDefault="00792483" w:rsidP="00A91EF2">
            <w:pPr>
              <w:pStyle w:val="TAC"/>
              <w:rPr>
                <w:rFonts w:cs="Arial"/>
              </w:rPr>
            </w:pPr>
            <w:r w:rsidRPr="001674F5">
              <w:rPr>
                <w:rFonts w:cs="Arial"/>
              </w:rPr>
              <w:t xml:space="preserve">Downlink </w:t>
            </w:r>
            <w:del w:id="265" w:author="Thorsten Hertel (KEYS)" w:date="2021-08-06T09:20:00Z">
              <w:r w:rsidRPr="001674F5" w:rsidDel="00AD17FB">
                <w:rPr>
                  <w:rFonts w:cs="Arial"/>
                </w:rPr>
                <w:delText>center</w:delText>
              </w:r>
            </w:del>
            <w:ins w:id="266" w:author="Thorsten Hertel (KEYS)" w:date="2021-08-06T09:20:00Z">
              <w:r w:rsidR="00AD17FB">
                <w:rPr>
                  <w:rFonts w:cs="Arial"/>
                </w:rPr>
                <w:t>centre</w:t>
              </w:r>
            </w:ins>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03A92DD4" w14:textId="77777777" w:rsidR="00792483" w:rsidRDefault="00792483" w:rsidP="00792483">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4B6286B9">
          <v:shape id="_x0000_i1051" type="#_x0000_t75" style="width:25.8pt;height:15.6pt" o:ole="">
            <v:imagedata r:id="rId27" o:title=""/>
          </v:shape>
          <o:OLEObject Type="Embed" ProgID="Equation.3" ShapeID="_x0000_i1051" DrawAspect="Content" ObjectID="_1691481292" r:id="rId50"/>
        </w:object>
      </w:r>
      <w:r w:rsidRPr="001674F5">
        <w:rPr>
          <w:rFonts w:eastAsia="MS Mincho"/>
        </w:rPr>
        <w:t xml:space="preserve">  is normalized such that </w:t>
      </w:r>
      <w:r w:rsidRPr="001674F5">
        <w:rPr>
          <w:rFonts w:eastAsia="MS Mincho"/>
        </w:rPr>
        <w:object w:dxaOrig="1995" w:dyaOrig="360" w14:anchorId="1379CE26">
          <v:shape id="_x0000_i1052" type="#_x0000_t75" style="width:82.2pt;height:15.6pt" o:ole="">
            <v:imagedata r:id="rId29" o:title=""/>
          </v:shape>
          <o:OLEObject Type="Embed" ProgID="Equation.3" ShapeID="_x0000_i1052" DrawAspect="Content" ObjectID="_1691481293" r:id="rId51"/>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15774B17" w14:textId="77777777" w:rsidR="00792483" w:rsidRDefault="00792483" w:rsidP="00792483">
      <w:pPr>
        <w:pStyle w:val="Heading2"/>
      </w:pPr>
      <w:r>
        <w:t>D</w:t>
      </w:r>
      <w:r w:rsidRPr="0042109A">
        <w:t>.</w:t>
      </w:r>
      <w:r>
        <w:t>3.4</w:t>
      </w:r>
      <w:r w:rsidRPr="00A57965">
        <w:tab/>
      </w:r>
      <w:r>
        <w:t xml:space="preserve">FR2 </w:t>
      </w:r>
      <w:r w:rsidRPr="00D8071B">
        <w:t>PAS similarity percentage (PSP)</w:t>
      </w:r>
      <w:r w:rsidRPr="00B2715B">
        <w:t xml:space="preserve"> </w:t>
      </w:r>
      <w:r w:rsidRPr="0037071B">
        <w:t xml:space="preserve"> </w:t>
      </w:r>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792483">
      <w:r w:rsidRPr="00792483">
        <w:rPr>
          <w:noProof/>
          <w:lang w:val="en-US" w:eastAsia="zh-CN"/>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792483">
      <w:pPr>
        <w:pStyle w:val="TF"/>
      </w:pPr>
    </w:p>
    <w:p w14:paraId="78FEE876" w14:textId="77777777" w:rsidR="00792483" w:rsidRPr="00A06851" w:rsidRDefault="00792483" w:rsidP="00792483">
      <w:pPr>
        <w:jc w:val="center"/>
      </w:pPr>
      <w:r>
        <w:rPr>
          <w:noProof/>
          <w:lang w:val="en-US" w:eastAsia="zh-CN"/>
        </w:rPr>
        <w:drawing>
          <wp:inline distT="0" distB="0" distL="0" distR="0" wp14:anchorId="4C9376DA" wp14:editId="50436834">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4E222DB2" w14:textId="77777777"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03FF503" w14:textId="77777777" w:rsidR="00792483" w:rsidRPr="00792B93" w:rsidRDefault="00792483" w:rsidP="00792483">
      <w:r w:rsidRPr="00792B93">
        <w:t>The measurement and analysis procedure are</w:t>
      </w:r>
      <w:r>
        <w:t xml:space="preserve"> given as</w:t>
      </w:r>
      <w:r w:rsidRPr="00792B93">
        <w:t xml:space="preserve"> follows:</w:t>
      </w:r>
    </w:p>
    <w:p w14:paraId="00A7246C" w14:textId="21DF7D8D" w:rsidR="00792483" w:rsidRPr="00792B93" w:rsidRDefault="00E14682" w:rsidP="00E14682">
      <w:pPr>
        <w:pStyle w:val="B1"/>
      </w:pPr>
      <w:r>
        <w:t>1.</w:t>
      </w:r>
      <w:r>
        <w:tab/>
      </w:r>
      <w:r w:rsidR="00792483" w:rsidRPr="00792B93">
        <w:t xml:space="preserve">Set the target channel model </w:t>
      </w:r>
      <w:r w:rsidR="00792483">
        <w:t>in the Channel Emulator</w:t>
      </w:r>
      <w:r w:rsidR="00792483" w:rsidRPr="00792B93">
        <w:t xml:space="preserve">. </w:t>
      </w:r>
    </w:p>
    <w:p w14:paraId="272CFCC8" w14:textId="780B4B58" w:rsidR="00792483" w:rsidRPr="00792B93" w:rsidRDefault="00E14682" w:rsidP="00E14682">
      <w:pPr>
        <w:pStyle w:val="B1"/>
      </w:pPr>
      <w:r>
        <w:t>2.</w:t>
      </w:r>
      <w:r>
        <w:tab/>
      </w:r>
      <w:r w:rsidR="00792483" w:rsidRPr="00792B93">
        <w:t>For each position of the test antenna</w:t>
      </w:r>
      <w:r w:rsidR="00792483">
        <w:t xml:space="preserve"> on the measurement array configuration</w:t>
      </w:r>
      <w:r w:rsidR="00792483" w:rsidRPr="00792B93">
        <w:t xml:space="preserve"> in the test zone, step &amp; pause the emulator to different time instances.</w:t>
      </w:r>
      <w:r w:rsidR="00792483">
        <w:t xml:space="preserve"> </w:t>
      </w:r>
      <w:r w:rsidR="00792483" w:rsidRPr="00792B93">
        <w:t xml:space="preserve">Measure the </w:t>
      </w:r>
      <w:r w:rsidR="00792483">
        <w:t xml:space="preserve">complex </w:t>
      </w:r>
      <w:r w:rsidR="00792483" w:rsidRPr="00792B93">
        <w:t>frequency responses</w:t>
      </w:r>
      <w:r w:rsidR="00792483">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00792483" w:rsidRPr="004B43A1">
        <w:fldChar w:fldCharType="begin"/>
      </w:r>
      <w:r w:rsidR="00792483" w:rsidRPr="004B43A1">
        <w:instrText xml:space="preserve"> QUOTE </w:instrText>
      </w:r>
      <w:r w:rsidR="00716A84">
        <w:rPr>
          <w:position w:val="-5"/>
        </w:rPr>
        <w:pict w14:anchorId="72D09106">
          <v:shape id="_x0000_i1053" type="#_x0000_t75" style="width:174.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792483" w:rsidRPr="004B43A1">
        <w:instrText xml:space="preserve"> </w:instrText>
      </w:r>
      <w:r w:rsidR="00792483" w:rsidRPr="004B43A1">
        <w:fldChar w:fldCharType="separate"/>
      </w:r>
      <w:r w:rsidR="00716A84">
        <w:rPr>
          <w:position w:val="-5"/>
        </w:rPr>
        <w:pict w14:anchorId="06ADADBA">
          <v:shape id="_x0000_i1054" type="#_x0000_t75" style="width:174.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792483" w:rsidRPr="004B43A1">
        <w:fldChar w:fldCharType="end"/>
      </w:r>
      <w:r w:rsidR="00792483"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716A84">
        <w:rPr>
          <w:position w:val="-5"/>
        </w:rPr>
        <w:pict w14:anchorId="6BB3C213">
          <v:shape id="_x0000_i1055" type="#_x0000_t75" style="width:174.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FF12CA" w:rsidRPr="004B43A1">
        <w:instrText xml:space="preserve"> </w:instrText>
      </w:r>
      <w:r w:rsidR="00FF12CA" w:rsidRPr="004B43A1">
        <w:fldChar w:fldCharType="separate"/>
      </w:r>
      <w:r w:rsidR="00716A84">
        <w:rPr>
          <w:position w:val="-5"/>
        </w:rPr>
        <w:pict w14:anchorId="64FE71F4">
          <v:shape id="_x0000_i1056" type="#_x0000_t75" style="width:174.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FF12CA" w:rsidRPr="004B43A1">
        <w:fldChar w:fldCharType="end"/>
      </w:r>
      <w:r w:rsidR="00FF12CA" w:rsidRPr="00792B93">
        <w:t xml:space="preserve"> </w:t>
      </w:r>
      <w:r w:rsidR="00792483" w:rsidRPr="004B43A1">
        <w:fldChar w:fldCharType="begin"/>
      </w:r>
      <w:r w:rsidR="00792483" w:rsidRPr="004B43A1">
        <w:instrText xml:space="preserve"> QUOTE </w:instrText>
      </w:r>
      <w:r w:rsidR="00716A84">
        <w:rPr>
          <w:position w:val="-5"/>
        </w:rPr>
        <w:pict w14:anchorId="7FD2A5A5">
          <v:shape id="_x0000_i1057" type="#_x0000_t75" style="width:66.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792483" w:rsidRPr="004B43A1">
        <w:instrText xml:space="preserve"> </w:instrText>
      </w:r>
      <w:r w:rsidR="00792483" w:rsidRPr="004B43A1">
        <w:fldChar w:fldCharType="separate"/>
      </w:r>
      <w:r w:rsidR="00716A84">
        <w:rPr>
          <w:position w:val="-5"/>
        </w:rPr>
        <w:pict w14:anchorId="7CC2793A">
          <v:shape id="_x0000_i1058" type="#_x0000_t75" style="width:66.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792483" w:rsidRPr="004B43A1">
        <w:fldChar w:fldCharType="end"/>
      </w:r>
      <w:r w:rsidR="00792483"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00792483" w:rsidRPr="00792B93">
        <w:t xml:space="preserve"> and</w:t>
      </w:r>
      <m:oMath>
        <m:r>
          <m:rPr>
            <m:sty m:val="p"/>
          </m:rPr>
          <w:rPr>
            <w:rFonts w:ascii="Cambria Math" w:hAnsi="Cambria Math"/>
          </w:rPr>
          <m:t xml:space="preserve"> </m:t>
        </m:r>
        <m:r>
          <w:rPr>
            <w:rFonts w:ascii="Cambria Math" w:hAnsi="Cambria Math"/>
          </w:rPr>
          <m:t>∆T</m:t>
        </m:r>
      </m:oMath>
      <w:r w:rsidR="00792483" w:rsidRPr="00792B93">
        <w:t xml:space="preserve">, respectively. The number of channel snapshots </w:t>
      </w:r>
      <m:oMath>
        <m:r>
          <w:rPr>
            <w:rFonts w:ascii="Cambria Math" w:hAnsi="Cambria Math"/>
          </w:rPr>
          <m:t>N</m:t>
        </m:r>
      </m:oMath>
      <w:r w:rsidR="00792483" w:rsidRPr="00792B93">
        <w:t xml:space="preserve"> and frequency samples </w:t>
      </w:r>
      <m:oMath>
        <m:r>
          <w:rPr>
            <w:rFonts w:ascii="Cambria Math" w:hAnsi="Cambria Math"/>
          </w:rPr>
          <m:t>M</m:t>
        </m:r>
      </m:oMath>
      <w:r w:rsidR="00792483" w:rsidRPr="00792B93">
        <w:t xml:space="preserve">. </w:t>
      </w:r>
      <w:r w:rsidR="00792483" w:rsidRPr="00792B93">
        <w:tab/>
      </w:r>
    </w:p>
    <w:p w14:paraId="0CB9FAA4" w14:textId="4890F994" w:rsidR="00792483" w:rsidRPr="00792B93" w:rsidRDefault="00E14682" w:rsidP="00E14682">
      <w:pPr>
        <w:pStyle w:val="B1"/>
      </w:pPr>
      <w:r>
        <w:t>3.</w:t>
      </w:r>
      <w:r>
        <w:tab/>
      </w:r>
      <w:r w:rsidR="00792483" w:rsidRPr="00792B93">
        <w:t xml:space="preserve">Move the measurement antenna with a positioner to another location </w:t>
      </w:r>
      <m:oMath>
        <m:r>
          <w:rPr>
            <w:rFonts w:ascii="Cambria Math" w:hAnsi="Cambria Math"/>
          </w:rPr>
          <m:t>k</m:t>
        </m:r>
      </m:oMath>
      <w:r w:rsidR="00792483" w:rsidRPr="00792B93">
        <w:t xml:space="preserve"> and repeat step 2 to record frequency responses</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00792483" w:rsidRPr="00792B93">
        <w:t xml:space="preserve"> </w:t>
      </w:r>
      <w:r w:rsidR="00792483" w:rsidRPr="004B43A1">
        <w:fldChar w:fldCharType="begin"/>
      </w:r>
      <w:r w:rsidR="00792483" w:rsidRPr="004B43A1">
        <w:instrText xml:space="preserve"> QUOTE </w:instrText>
      </w:r>
      <w:r w:rsidR="00716A84">
        <w:rPr>
          <w:position w:val="-5"/>
        </w:rPr>
        <w:pict w14:anchorId="4D16593F">
          <v:shape id="_x0000_i1059" type="#_x0000_t75" style="width:62.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lt;w:pgMar w:tospc=i&quot;i1=4&quot;4C0a&quot;m bw:right=&quot;1440&quot; w:bottom=&quot;1440&quot; w:left=&quot;1440&quot; w:header=&quot;720&quot; w:footer=&quot;720&quot; w:gutter=&quot;0&quot;/&gt;&lt;w:cols w:space=&quot;720&quot;/&gt;&lt;/w:sectPr&gt;&lt;/wx:sect&gt;&lt;/w:body&gt;&lt;/w:wordDocument&gt;">
            <v:imagedata r:id="rId56" o:title="" chromakey="white"/>
          </v:shape>
        </w:pict>
      </w:r>
      <w:r w:rsidR="00792483" w:rsidRPr="004B43A1">
        <w:instrText xml:space="preserve"> </w:instrText>
      </w:r>
      <w:r w:rsidR="00792483" w:rsidRPr="004B43A1">
        <w:fldChar w:fldCharType="separate"/>
      </w:r>
      <w:r w:rsidR="00716A84">
        <w:rPr>
          <w:position w:val="-5"/>
        </w:rPr>
        <w:pict w14:anchorId="46C65187">
          <v:shape id="_x0000_i1060" type="#_x0000_t75" style="width:62.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lt;w:pgMar w:tospc=i&quot;i1=4&quot;4C0a&quot;m bw:right=&quot;1440&quot; w:bottom=&quot;1440&quot; w:left=&quot;1440&quot; w:header=&quot;720&quot; w:footer=&quot;720&quot; w:gutter=&quot;0&quot;/&gt;&lt;w:cols w:space=&quot;720&quot;/&gt;&lt;/w:sectPr&gt;&lt;/wx:sect&gt;&lt;/w:body&gt;&lt;/w:wordDocument&gt;">
            <v:imagedata r:id="rId56" o:title="" chromakey="white"/>
          </v:shape>
        </w:pict>
      </w:r>
      <w:r w:rsidR="00792483" w:rsidRPr="004B43A1">
        <w:fldChar w:fldCharType="end"/>
      </w:r>
      <w:r w:rsidR="00792483" w:rsidRPr="00792B93">
        <w:t xml:space="preserve"> of all stepped channel snapshots. </w:t>
      </w:r>
    </w:p>
    <w:p w14:paraId="2CD22783" w14:textId="7FB07AC6" w:rsidR="00792483" w:rsidRPr="00792B93" w:rsidRDefault="00E14682" w:rsidP="00E14682">
      <w:pPr>
        <w:pStyle w:val="B1"/>
      </w:pPr>
      <w:r>
        <w:t>4.</w:t>
      </w:r>
      <w:r>
        <w:tab/>
      </w:r>
      <w:r w:rsidR="00792483"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716A84">
        <w:rPr>
          <w:position w:val="-5"/>
        </w:rPr>
        <w:pict w14:anchorId="1432C1C4">
          <v:shape id="_x0000_i1061" type="#_x0000_t75" style="width:174.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3F393D" w:rsidRPr="004B43A1">
        <w:instrText xml:space="preserve"> </w:instrText>
      </w:r>
      <w:r w:rsidR="003F393D" w:rsidRPr="004B43A1">
        <w:fldChar w:fldCharType="separate"/>
      </w:r>
      <w:r w:rsidR="00716A84">
        <w:rPr>
          <w:position w:val="-5"/>
        </w:rPr>
        <w:pict w14:anchorId="7A932B70">
          <v:shape id="_x0000_i1062" type="#_x0000_t75" style="width:174.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3F393D" w:rsidRPr="004B43A1">
        <w:fldChar w:fldCharType="end"/>
      </w:r>
      <w:r w:rsidR="003F393D" w:rsidRPr="00792B93">
        <w:t xml:space="preserve"> </w:t>
      </w:r>
      <w:r w:rsidR="00792483" w:rsidRPr="004B43A1">
        <w:fldChar w:fldCharType="begin"/>
      </w:r>
      <w:r w:rsidR="00792483" w:rsidRPr="004B43A1">
        <w:instrText xml:space="preserve"> QUOTE </w:instrText>
      </w:r>
      <w:r w:rsidR="00716A84">
        <w:rPr>
          <w:position w:val="-5"/>
        </w:rPr>
        <w:pict w14:anchorId="01299626">
          <v:shape id="_x0000_i1063" type="#_x0000_t75" style="width:45.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792483" w:rsidRPr="004B43A1">
        <w:instrText xml:space="preserve"> </w:instrText>
      </w:r>
      <w:r w:rsidR="00792483" w:rsidRPr="004B43A1">
        <w:fldChar w:fldCharType="separate"/>
      </w:r>
      <w:r w:rsidR="00716A84">
        <w:rPr>
          <w:position w:val="-5"/>
        </w:rPr>
        <w:pict w14:anchorId="0D39E42A">
          <v:shape id="_x0000_i1064" type="#_x0000_t75" style="width:45.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792483" w:rsidRPr="004B43A1">
        <w:fldChar w:fldCharType="end"/>
      </w:r>
      <w:r w:rsidR="00792483" w:rsidRPr="00792B93">
        <w:t xml:space="preserve"> spatial sample points. </w:t>
      </w:r>
    </w:p>
    <w:p w14:paraId="32AA9885" w14:textId="64F50366" w:rsidR="00792483" w:rsidRDefault="00E14682" w:rsidP="00E14682">
      <w:pPr>
        <w:pStyle w:val="B1"/>
      </w:pPr>
      <w:r>
        <w:lastRenderedPageBreak/>
        <w:t>5.</w:t>
      </w:r>
      <w:r>
        <w:tab/>
      </w:r>
      <w:r w:rsidR="00792483">
        <w:t>Estimate the measured PAS through the following two-step processing:</w:t>
      </w:r>
    </w:p>
    <w:p w14:paraId="55AA00B7" w14:textId="65F5BA0F" w:rsidR="00792483" w:rsidRDefault="00E14682" w:rsidP="00E14682">
      <w:pPr>
        <w:pStyle w:val="B2"/>
      </w:pPr>
      <w:r>
        <w:t>a.</w:t>
      </w:r>
      <w:r>
        <w:tab/>
      </w:r>
      <w:r>
        <w:tab/>
      </w:r>
      <w:r w:rsidR="00792483" w:rsidRPr="72E8AF2D">
        <w:t xml:space="preserve">In the first step, </w:t>
      </w:r>
      <w:r w:rsidR="00792483">
        <w:t xml:space="preserve">calculate </w:t>
      </w:r>
      <w:r w:rsidR="00792483" w:rsidRPr="72E8AF2D">
        <w:t xml:space="preserve">the </w:t>
      </w:r>
      <w:r w:rsidR="00792483">
        <w:t xml:space="preserve">discrete </w:t>
      </w:r>
      <w:r w:rsidR="00792483" w:rsidRPr="72E8AF2D">
        <w:t>azimuth and elevation angles</w:t>
      </w:r>
      <w:r w:rsidR="00792483">
        <w:t xml:space="preserve"> (</w:t>
      </w:r>
      <w:proofErr w:type="spellStart"/>
      <w:r w:rsidR="00792483">
        <w:t>DoA</w:t>
      </w:r>
      <w:proofErr w:type="spellEnd"/>
      <w:r w:rsidR="00792483">
        <w:t>)</w:t>
      </w:r>
      <w:r w:rsidR="00792483" w:rsidRPr="72E8AF2D">
        <w:t xml:space="preserve"> for the measurement array configuration </w:t>
      </w:r>
      <w:r w:rsidR="00792483">
        <w:t xml:space="preserve">by applying the </w:t>
      </w:r>
      <w:r w:rsidR="00792483" w:rsidRPr="72E8AF2D">
        <w:t>MUSIC algorith</w:t>
      </w:r>
      <w:r w:rsidR="00792483">
        <w:t xml:space="preserve">m. Estimate the powers from the </w:t>
      </w:r>
      <w:proofErr w:type="spellStart"/>
      <w:r w:rsidR="00792483">
        <w:t>DoA</w:t>
      </w:r>
      <w:proofErr w:type="spellEnd"/>
      <w:r w:rsidR="00792483">
        <w:t xml:space="preserve"> and auto-covariance matrix of the received signal acquired through VNA complex frequency response data. A near field to far-field conversion is then applied to the transfer function between probes and measurement array positions.</w:t>
      </w:r>
    </w:p>
    <w:p w14:paraId="75EA5F3B" w14:textId="40C3070E" w:rsidR="00792483" w:rsidRPr="00491CC2" w:rsidRDefault="00E14682" w:rsidP="00E14682">
      <w:pPr>
        <w:pStyle w:val="B2"/>
      </w:pPr>
      <w:r>
        <w:t>b.</w:t>
      </w:r>
      <w:r>
        <w:tab/>
      </w:r>
      <w:r w:rsidR="00792483" w:rsidRPr="00491CC2">
        <w:t>In the second step</w:t>
      </w:r>
      <w:r w:rsidR="00792483">
        <w:t>,</w:t>
      </w:r>
      <w:r w:rsidR="00792483" w:rsidRPr="00491CC2">
        <w:t xml:space="preserve"> </w:t>
      </w:r>
      <w:r w:rsidR="00792483">
        <w:t xml:space="preserve">use </w:t>
      </w:r>
      <w:r w:rsidR="00792483" w:rsidRPr="00491CC2">
        <w:t xml:space="preserve">the </w:t>
      </w:r>
      <w:r w:rsidR="00792483">
        <w:t>angle</w:t>
      </w:r>
      <w:r w:rsidR="00792483" w:rsidRPr="00491CC2">
        <w:t xml:space="preserve"> </w:t>
      </w:r>
      <w:r w:rsidR="00792483">
        <w:t xml:space="preserve">and power </w:t>
      </w:r>
      <w:r w:rsidR="00792483" w:rsidRPr="00491CC2">
        <w:t>estimates</w:t>
      </w:r>
      <w:r w:rsidR="00792483">
        <w:t>, i.e. the discrete PAS</w:t>
      </w:r>
      <w:r w:rsidR="00792483" w:rsidRPr="00491CC2">
        <w:t xml:space="preserve"> </w:t>
      </w:r>
      <w:r w:rsidR="00792483">
        <w:t xml:space="preserve">of N azimuth and elevation directions and power values in conjunction with a 4x4 DUT sampling array </w:t>
      </w:r>
      <w:r w:rsidR="00792483" w:rsidRPr="00491CC2">
        <w:t xml:space="preserve">for beamforming with </w:t>
      </w:r>
      <w:r w:rsidR="00792483">
        <w:t xml:space="preserve">the </w:t>
      </w:r>
      <w:r w:rsidR="00792483" w:rsidRPr="00491CC2">
        <w:t xml:space="preserve">conventional Bartlett beamformer to estimate </w:t>
      </w:r>
      <w:r w:rsidR="00792483">
        <w:t xml:space="preserve">the “measured </w:t>
      </w:r>
      <w:r w:rsidR="00792483" w:rsidRPr="00491CC2">
        <w:t>PAS</w:t>
      </w:r>
      <w:r w:rsidR="00792483">
        <w:t xml:space="preserve"> seen by DUT” for PSP calculation</w:t>
      </w:r>
      <w:r w:rsidR="00792483" w:rsidRPr="00491CC2">
        <w:t xml:space="preserve">. </w:t>
      </w:r>
    </w:p>
    <w:p w14:paraId="3B544E6C" w14:textId="1D0BB70C" w:rsidR="00792483" w:rsidRDefault="00E14682" w:rsidP="00E14682">
      <w:pPr>
        <w:pStyle w:val="B1"/>
      </w:pPr>
      <w:r>
        <w:t>6.</w:t>
      </w:r>
      <w:r>
        <w:tab/>
      </w:r>
      <w:r w:rsidR="00792483">
        <w:t xml:space="preserve">Evaluate the reference OTA PAS for the 4x4 DUT array by applying the conventional Bartlett beamformer to the </w:t>
      </w:r>
      <w:r w:rsidR="00792483" w:rsidRPr="05CA0DF4">
        <w:t>OTA probe weights and the strongest beam from the code book of 128 beam-grid with 4x4 DUT sampling array</w:t>
      </w:r>
      <w:r w:rsidR="00792483">
        <w:t>.</w:t>
      </w:r>
    </w:p>
    <w:p w14:paraId="2C5165F8" w14:textId="29C6FD24" w:rsidR="00792483" w:rsidRDefault="00E14682" w:rsidP="00E14682">
      <w:pPr>
        <w:pStyle w:val="B1"/>
      </w:pPr>
      <w:r>
        <w:t>7.</w:t>
      </w:r>
      <w:r>
        <w:tab/>
      </w:r>
      <w:r w:rsidR="00792483">
        <w:t>Calculate total variation distance (</w:t>
      </w:r>
      <w:proofErr w:type="spellStart"/>
      <w:r w:rsidR="00792483" w:rsidRPr="00E51353">
        <w:rPr>
          <w:i/>
          <w:iCs/>
        </w:rPr>
        <w:t>D</w:t>
      </w:r>
      <w:r w:rsidR="00792483" w:rsidRPr="00E51353">
        <w:rPr>
          <w:vertAlign w:val="subscript"/>
        </w:rPr>
        <w:t>p</w:t>
      </w:r>
      <w:proofErr w:type="spellEnd"/>
      <w:r w:rsidR="00792483">
        <w:t>) from the reference and measured PAS. Mathematically,</w:t>
      </w:r>
    </w:p>
    <w:p w14:paraId="49C1A1AD" w14:textId="77777777" w:rsidR="00792483" w:rsidRDefault="00792483" w:rsidP="00792483">
      <w:pPr>
        <w:pStyle w:val="B1"/>
        <w:ind w:left="1136" w:firstLine="0"/>
        <w:jc w:val="center"/>
        <w:rPr>
          <w:rFonts w:eastAsia="Batang"/>
        </w:rPr>
      </w:pPr>
      <w:r>
        <w:rPr>
          <w:rFonts w:eastAsia="Batang"/>
          <w:noProof/>
          <w:lang w:val="en-US" w:eastAsia="zh-CN"/>
        </w:rPr>
        <w:drawing>
          <wp:inline distT="0" distB="0" distL="0" distR="0" wp14:anchorId="45017905" wp14:editId="648C7E65">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246447BC" w14:textId="042907FB" w:rsidR="00792483" w:rsidRPr="00D06FC2" w:rsidRDefault="00E14682" w:rsidP="00E14682">
      <w:pPr>
        <w:pStyle w:val="B1"/>
        <w:rPr>
          <w:lang w:val="en-US"/>
        </w:rPr>
      </w:pPr>
      <w:r>
        <w:t xml:space="preserve">8. </w:t>
      </w:r>
      <w:r>
        <w:tab/>
      </w:r>
      <w:r w:rsidR="00792483">
        <w:t>Calculate PSP values as PSP = (1-</w:t>
      </w:r>
      <w:r w:rsidR="00792483" w:rsidRPr="00E51353">
        <w:rPr>
          <w:i/>
          <w:iCs/>
        </w:rPr>
        <w:t>D</w:t>
      </w:r>
      <w:r w:rsidR="00792483" w:rsidRPr="00E51353">
        <w:rPr>
          <w:i/>
          <w:iCs/>
          <w:vertAlign w:val="subscript"/>
        </w:rPr>
        <w:t>p</w:t>
      </w:r>
      <w:r w:rsidR="00792483">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6"/>
        <w:gridCol w:w="283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65E0FCC3" w:rsidR="00792483" w:rsidRPr="00792B93" w:rsidRDefault="00792483" w:rsidP="00A91EF2">
            <w:pPr>
              <w:pStyle w:val="TAC"/>
              <w:jc w:val="left"/>
              <w:rPr>
                <w:rFonts w:cs="Arial"/>
              </w:rPr>
            </w:pPr>
            <w:del w:id="267" w:author="Thorsten Hertel (KEYS)" w:date="2021-08-06T09:20:00Z">
              <w:r w:rsidRPr="00792B93" w:rsidDel="00AD17FB">
                <w:rPr>
                  <w:rFonts w:cs="Arial"/>
                </w:rPr>
                <w:delText>Center</w:delText>
              </w:r>
            </w:del>
            <w:ins w:id="268" w:author="Thorsten Hertel (KEYS)" w:date="2021-08-06T09:20:00Z">
              <w:r w:rsidR="00AD17FB">
                <w:rPr>
                  <w:rFonts w:cs="Arial"/>
                </w:rPr>
                <w:t>Centre</w:t>
              </w:r>
            </w:ins>
            <w:r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25D6192" w:rsidR="00792483" w:rsidRPr="00792B93" w:rsidRDefault="00792483" w:rsidP="00A91EF2">
            <w:pPr>
              <w:pStyle w:val="TAC"/>
              <w:rPr>
                <w:rFonts w:cs="Arial"/>
              </w:rPr>
            </w:pPr>
            <w:r w:rsidRPr="00792B93">
              <w:rPr>
                <w:rFonts w:cs="Arial"/>
              </w:rPr>
              <w:t xml:space="preserve">Downlink </w:t>
            </w:r>
            <w:del w:id="269" w:author="Thorsten Hertel (KEYS)" w:date="2021-08-06T09:20:00Z">
              <w:r w:rsidRPr="00792B93" w:rsidDel="00AD17FB">
                <w:rPr>
                  <w:rFonts w:cs="Arial"/>
                </w:rPr>
                <w:delText>center</w:delText>
              </w:r>
            </w:del>
            <w:ins w:id="270" w:author="Thorsten Hertel (KEYS)" w:date="2021-08-06T09:20:00Z">
              <w:r w:rsidR="00AD17FB">
                <w:rPr>
                  <w:rFonts w:cs="Arial"/>
                </w:rPr>
                <w:t>centre</w:t>
              </w:r>
            </w:ins>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792483" w:rsidRPr="00792B93" w14:paraId="7E8CD08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792483" w:rsidRPr="00792B93" w:rsidRDefault="00792483" w:rsidP="00A91EF2">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FB99B6F" w14:textId="77777777" w:rsidR="00792483" w:rsidRPr="00CB6732" w:rsidRDefault="00792483" w:rsidP="00A91EF2">
            <w:pPr>
              <w:pStyle w:val="TAC"/>
              <w:rPr>
                <w:rFonts w:cs="Arial"/>
              </w:rPr>
            </w:pPr>
            <w:r w:rsidRPr="00CB6732">
              <w:rPr>
                <w:rFonts w:cs="Arial"/>
              </w:rPr>
              <w:t>0 (or the minimum)</w:t>
            </w:r>
          </w:p>
        </w:tc>
      </w:tr>
      <w:tr w:rsidR="00792483" w:rsidRPr="00792B93" w14:paraId="3B10583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792483" w:rsidRPr="00792B93" w:rsidRDefault="00792483" w:rsidP="00A91EF2">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6C051D6" w14:textId="77777777" w:rsidR="00792483" w:rsidRPr="00CB6732" w:rsidRDefault="00792483" w:rsidP="00A91EF2">
            <w:pPr>
              <w:pStyle w:val="TAC"/>
              <w:rPr>
                <w:rFonts w:cs="Arial"/>
              </w:rPr>
            </w:pPr>
            <w:r w:rsidRPr="00CB6732">
              <w:rPr>
                <w:rFonts w:cs="Arial"/>
              </w:rPr>
              <w:t>1000</w:t>
            </w:r>
          </w:p>
        </w:tc>
      </w:tr>
      <w:tr w:rsidR="00792483" w:rsidRPr="00792B93" w14:paraId="204C5E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792483" w:rsidRPr="00792B93" w:rsidRDefault="00792483" w:rsidP="00A91EF2">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104CD7F" w14:textId="77777777" w:rsidR="00792483" w:rsidRPr="00CB6732" w:rsidRDefault="00792483" w:rsidP="00A91EF2">
            <w:pPr>
              <w:pStyle w:val="TAC"/>
              <w:rPr>
                <w:rFonts w:cs="Arial"/>
              </w:rPr>
            </w:pPr>
            <w:r w:rsidRPr="00CB6732">
              <w:rPr>
                <w:rFonts w:cs="Arial"/>
              </w:rPr>
              <w:t>1</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8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034DB2FD" w:rsidR="00792483" w:rsidRPr="00792B93" w:rsidRDefault="00792483" w:rsidP="00A91EF2">
            <w:pPr>
              <w:pStyle w:val="TAC"/>
              <w:jc w:val="left"/>
              <w:rPr>
                <w:rFonts w:cs="Arial"/>
              </w:rPr>
            </w:pPr>
            <w:del w:id="271" w:author="Thorsten Hertel (KEYS)" w:date="2021-08-06T09:20:00Z">
              <w:r w:rsidRPr="00792B93" w:rsidDel="00AD17FB">
                <w:rPr>
                  <w:rFonts w:cs="Arial"/>
                </w:rPr>
                <w:delText>Center</w:delText>
              </w:r>
            </w:del>
            <w:ins w:id="272" w:author="Thorsten Hertel (KEYS)" w:date="2021-08-06T09:20:00Z">
              <w:r w:rsidR="00AD17FB">
                <w:rPr>
                  <w:rFonts w:cs="Arial"/>
                </w:rPr>
                <w:t>Centre</w:t>
              </w:r>
            </w:ins>
            <w:r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03750A8A" w:rsidR="00792483" w:rsidRPr="00792B93" w:rsidRDefault="00792483" w:rsidP="00A91EF2">
            <w:pPr>
              <w:pStyle w:val="TAC"/>
              <w:rPr>
                <w:rFonts w:cs="Arial"/>
              </w:rPr>
            </w:pPr>
            <w:r w:rsidRPr="00792B93">
              <w:rPr>
                <w:rFonts w:cs="Arial"/>
              </w:rPr>
              <w:t xml:space="preserve">Downlink </w:t>
            </w:r>
            <w:del w:id="273" w:author="Thorsten Hertel (KEYS)" w:date="2021-08-06T09:20:00Z">
              <w:r w:rsidRPr="00792B93" w:rsidDel="00AD17FB">
                <w:rPr>
                  <w:rFonts w:cs="Arial"/>
                </w:rPr>
                <w:delText>center</w:delText>
              </w:r>
            </w:del>
            <w:ins w:id="274" w:author="Thorsten Hertel (KEYS)" w:date="2021-08-06T09:20:00Z">
              <w:r w:rsidR="00AD17FB">
                <w:rPr>
                  <w:rFonts w:cs="Arial"/>
                </w:rPr>
                <w:t>centre</w:t>
              </w:r>
            </w:ins>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ascii="Symbol" w:eastAsia="Symbol" w:hAnsi="Symbol" w:cs="Symbol"/>
              </w:rPr>
              <w:t></w:t>
            </w:r>
            <w:r w:rsidRPr="0058309A">
              <w:rPr>
                <w:rFonts w:cs="Arial"/>
              </w:rPr>
              <w:t>] / MS speed [</w:t>
            </w:r>
            <w:r w:rsidRPr="0058309A">
              <w:rPr>
                <w:rFonts w:ascii="Symbol" w:eastAsia="Symbol" w:hAnsi="Symbol" w:cs="Symbol"/>
              </w:rPr>
              <w:t></w:t>
            </w:r>
            <w:r w:rsidRPr="0058309A">
              <w:rPr>
                <w:rFonts w:cs="Arial"/>
              </w:rPr>
              <w:t>/s]</w:t>
            </w:r>
          </w:p>
          <w:p w14:paraId="5F6600EE" w14:textId="56D847D6" w:rsidR="00792483" w:rsidRPr="0058309A" w:rsidRDefault="00792483" w:rsidP="00A91EF2">
            <w:pPr>
              <w:pStyle w:val="TAC"/>
              <w:rPr>
                <w:rFonts w:cs="Arial"/>
              </w:rPr>
            </w:pPr>
            <w:r w:rsidRPr="0058309A">
              <w:rPr>
                <w:rFonts w:cs="Arial"/>
              </w:rPr>
              <w:tab/>
              <w:t>MS speed [</w:t>
            </w:r>
            <w:r w:rsidRPr="0058309A">
              <w:rPr>
                <w:rFonts w:ascii="Symbol" w:eastAsia="Symbol" w:hAnsi="Symbol" w:cs="Symbol"/>
              </w:rPr>
              <w:t></w:t>
            </w:r>
            <w:r w:rsidRPr="0058309A">
              <w:rPr>
                <w:rFonts w:cs="Arial"/>
              </w:rPr>
              <w:t xml:space="preserve">/s] = MS speed [m/s] / Speed of light [m/s] * </w:t>
            </w:r>
            <w:del w:id="275" w:author="Thorsten Hertel (KEYS)" w:date="2021-08-06T09:20:00Z">
              <w:r w:rsidRPr="0058309A" w:rsidDel="00AD17FB">
                <w:rPr>
                  <w:rFonts w:cs="Arial"/>
                </w:rPr>
                <w:delText>Center</w:delText>
              </w:r>
            </w:del>
            <w:ins w:id="276" w:author="Thorsten Hertel (KEYS)" w:date="2021-08-06T09:20:00Z">
              <w:r w:rsidR="00AD17FB">
                <w:rPr>
                  <w:rFonts w:cs="Arial"/>
                </w:rPr>
                <w:t>Centre</w:t>
              </w:r>
            </w:ins>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792483">
      <w:pPr>
        <w:jc w:val="center"/>
        <w:rPr>
          <w:i/>
          <w:lang w:eastAsia="ko-KR"/>
        </w:rPr>
      </w:pPr>
      <w:r>
        <w:rPr>
          <w:i/>
          <w:noProof/>
          <w:lang w:val="en-US" w:eastAsia="zh-CN"/>
        </w:rPr>
        <w:drawing>
          <wp:inline distT="0" distB="0" distL="0" distR="0" wp14:anchorId="7CD9D0C3" wp14:editId="4B2AD481">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lastRenderedPageBreak/>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4248B1DD" w:rsidR="00792483" w:rsidRDefault="00792483" w:rsidP="00A91EF2">
            <w:pPr>
              <w:pStyle w:val="TAC"/>
              <w:jc w:val="left"/>
              <w:rPr>
                <w:rFonts w:ascii="Calibri" w:hAnsi="Calibri"/>
                <w:sz w:val="22"/>
                <w:lang w:eastAsia="ko-KR"/>
              </w:rPr>
            </w:pPr>
            <w:del w:id="277" w:author="Thorsten Hertel (KEYS)" w:date="2021-08-06T09:20:00Z">
              <w:r w:rsidDel="00AD17FB">
                <w:rPr>
                  <w:lang w:eastAsia="ko-KR"/>
                </w:rPr>
                <w:delText>Center</w:delText>
              </w:r>
            </w:del>
            <w:ins w:id="278" w:author="Thorsten Hertel (KEYS)" w:date="2021-08-06T09:20:00Z">
              <w:r w:rsidR="00AD17FB">
                <w:rPr>
                  <w:lang w:eastAsia="ko-KR"/>
                </w:rPr>
                <w:t>Centre</w:t>
              </w:r>
            </w:ins>
            <w:r>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792483">
      <w:pPr>
        <w:pStyle w:val="TF"/>
      </w:pPr>
    </w:p>
    <w:p w14:paraId="62EFDD57" w14:textId="4CDDB85E"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del w:id="279" w:author="Thorsten Hertel (KEYS)" w:date="2021-08-06T09:20:00Z">
        <w:r w:rsidDel="00AD17FB">
          <w:delText>Analyzer</w:delText>
        </w:r>
      </w:del>
      <w:ins w:id="280" w:author="Thorsten Hertel (KEYS)" w:date="2021-08-06T09:20:00Z">
        <w:r w:rsidR="00AD17FB">
          <w:t>Analyser</w:t>
        </w:r>
      </w:ins>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9DC42F3" w:rsidR="00792483" w:rsidRDefault="00792483" w:rsidP="00A91EF2">
            <w:pPr>
              <w:pStyle w:val="TAC"/>
              <w:jc w:val="left"/>
              <w:rPr>
                <w:rFonts w:ascii="Calibri" w:hAnsi="Calibri"/>
                <w:sz w:val="22"/>
                <w:lang w:eastAsia="ko-KR"/>
              </w:rPr>
            </w:pPr>
            <w:del w:id="281" w:author="Thorsten Hertel (KEYS)" w:date="2021-08-06T09:20:00Z">
              <w:r w:rsidDel="00AD17FB">
                <w:rPr>
                  <w:lang w:eastAsia="ko-KR"/>
                </w:rPr>
                <w:delText>Center</w:delText>
              </w:r>
            </w:del>
            <w:ins w:id="282" w:author="Thorsten Hertel (KEYS)" w:date="2021-08-06T09:20:00Z">
              <w:r w:rsidR="00AD17FB">
                <w:rPr>
                  <w:lang w:eastAsia="ko-KR"/>
                </w:rPr>
                <w:t>Centre</w:t>
              </w:r>
            </w:ins>
            <w:r>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proofErr w:type="spellStart"/>
            <w:r w:rsidRPr="00952CA9">
              <w:rPr>
                <w:i/>
                <w:iCs/>
                <w:lang w:eastAsia="ko-KR"/>
              </w:rPr>
              <w:t>f</w:t>
            </w:r>
            <w:r w:rsidRPr="00952CA9">
              <w:rPr>
                <w:i/>
                <w:iCs/>
                <w:vertAlign w:val="subscript"/>
                <w:lang w:eastAsia="ko-KR"/>
              </w:rPr>
              <w:t>d</w:t>
            </w:r>
            <w:proofErr w:type="spellEnd"/>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7D68FC62" w14:textId="77777777" w:rsidR="00792483" w:rsidRPr="00792B93" w:rsidRDefault="00792483" w:rsidP="00792483">
      <w:r w:rsidRPr="00792B93">
        <w:t>The measurement and analysis procedure are</w:t>
      </w:r>
      <w:r>
        <w:t xml:space="preserve"> given as</w:t>
      </w:r>
      <w:r w:rsidRPr="00792B93">
        <w:t xml:space="preserve"> follows:</w:t>
      </w:r>
    </w:p>
    <w:p w14:paraId="3FA7270D" w14:textId="77777777" w:rsidR="00792483" w:rsidRDefault="00792483" w:rsidP="00792483">
      <w:pPr>
        <w:pStyle w:val="Guidance"/>
        <w:jc w:val="both"/>
      </w:pPr>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14:paraId="0A91E37C" w14:textId="77777777" w:rsidR="00792483" w:rsidRDefault="00792483" w:rsidP="00792483">
      <w:pPr>
        <w:pStyle w:val="Heading2"/>
      </w:pPr>
      <w:bookmarkStart w:id="283" w:name="_Hlk56027023"/>
      <w:r>
        <w:t>D</w:t>
      </w:r>
      <w:r w:rsidRPr="0042109A">
        <w:t>.</w:t>
      </w:r>
      <w:r>
        <w:t>3.5</w:t>
      </w:r>
      <w:r w:rsidRPr="00A57965">
        <w:tab/>
      </w:r>
      <w:r>
        <w:t xml:space="preserve">FR2 </w:t>
      </w:r>
      <w:r w:rsidRPr="00834092">
        <w:t>Cross-polarization</w:t>
      </w:r>
      <w:r w:rsidRPr="005205F3">
        <w:t xml:space="preserve"> </w:t>
      </w:r>
      <w:r w:rsidRPr="00B2715B">
        <w:t xml:space="preserve"> </w:t>
      </w:r>
      <w:r w:rsidRPr="0037071B">
        <w:t xml:space="preserve"> </w:t>
      </w:r>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6"/>
        <w:gridCol w:w="2978"/>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1201520D" w:rsidR="00792483" w:rsidRPr="001674F5" w:rsidRDefault="00792483" w:rsidP="00A91EF2">
            <w:pPr>
              <w:pStyle w:val="TAC"/>
              <w:rPr>
                <w:rFonts w:cs="Arial"/>
              </w:rPr>
            </w:pPr>
            <w:del w:id="284" w:author="Thorsten Hertel (KEYS)" w:date="2021-08-06T09:20:00Z">
              <w:r w:rsidRPr="001674F5" w:rsidDel="00AD17FB">
                <w:rPr>
                  <w:rFonts w:cs="Arial"/>
                </w:rPr>
                <w:delText>Center</w:delText>
              </w:r>
            </w:del>
            <w:ins w:id="285"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57B5743E"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del w:id="286" w:author="Thorsten Hertel (KEYS)" w:date="2021-08-06T09:20:00Z">
              <w:r w:rsidRPr="001674F5" w:rsidDel="00AD17FB">
                <w:rPr>
                  <w:rFonts w:cs="Arial"/>
                </w:rPr>
                <w:delText>Center</w:delText>
              </w:r>
            </w:del>
            <w:ins w:id="287" w:author="Thorsten Hertel (KEYS)" w:date="2021-08-06T09:20:00Z">
              <w:r w:rsidR="00AD17FB">
                <w:rPr>
                  <w:rFonts w:cs="Arial"/>
                </w:rPr>
                <w:t>Centre</w:t>
              </w:r>
            </w:ins>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8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67395F37" w:rsidR="00792483" w:rsidRPr="001674F5" w:rsidRDefault="00792483" w:rsidP="00A91EF2">
            <w:pPr>
              <w:pStyle w:val="TAC"/>
              <w:rPr>
                <w:rFonts w:cs="Arial"/>
              </w:rPr>
            </w:pPr>
            <w:del w:id="288" w:author="Thorsten Hertel (KEYS)" w:date="2021-08-06T09:20:00Z">
              <w:r w:rsidRPr="001674F5" w:rsidDel="00AD17FB">
                <w:rPr>
                  <w:rFonts w:cs="Arial"/>
                </w:rPr>
                <w:delText>Center</w:delText>
              </w:r>
            </w:del>
            <w:ins w:id="289"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3C220435" w:rsidR="00792483" w:rsidRPr="001674F5" w:rsidRDefault="00792483" w:rsidP="00A91EF2">
            <w:pPr>
              <w:pStyle w:val="TAC"/>
              <w:rPr>
                <w:rFonts w:cs="Arial"/>
              </w:rPr>
            </w:pPr>
            <w:r w:rsidRPr="001674F5">
              <w:rPr>
                <w:rFonts w:cs="Arial"/>
              </w:rPr>
              <w:t xml:space="preserve">Downlink </w:t>
            </w:r>
            <w:del w:id="290" w:author="Thorsten Hertel (KEYS)" w:date="2021-08-06T09:20:00Z">
              <w:r w:rsidRPr="001674F5" w:rsidDel="00AD17FB">
                <w:rPr>
                  <w:rFonts w:cs="Arial"/>
                </w:rPr>
                <w:delText>center</w:delText>
              </w:r>
            </w:del>
            <w:ins w:id="291" w:author="Thorsten Hertel (KEYS)" w:date="2021-08-06T09:20:00Z">
              <w:r w:rsidR="00AD17FB">
                <w:rPr>
                  <w:rFonts w:cs="Arial"/>
                </w:rPr>
                <w:t>centre</w:t>
              </w:r>
            </w:ins>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ascii="Symbol" w:eastAsia="Symbol" w:hAnsi="Symbol" w:cs="Symbol"/>
                <w:lang w:eastAsia="fi-FI"/>
              </w:rPr>
              <w:t></w:t>
            </w:r>
            <w:r w:rsidRPr="001674F5">
              <w:rPr>
                <w:rFonts w:cs="Arial"/>
                <w:lang w:eastAsia="fi-FI"/>
              </w:rPr>
              <w:t>] / MS speed [</w:t>
            </w:r>
            <w:r w:rsidRPr="001674F5">
              <w:rPr>
                <w:rFonts w:ascii="Symbol" w:eastAsia="Symbol" w:hAnsi="Symbol" w:cs="Symbol"/>
                <w:lang w:eastAsia="fi-FI"/>
              </w:rPr>
              <w:t></w:t>
            </w:r>
            <w:r w:rsidRPr="001674F5">
              <w:rPr>
                <w:rFonts w:cs="Arial"/>
                <w:lang w:eastAsia="fi-FI"/>
              </w:rPr>
              <w:t>/s]</w:t>
            </w:r>
          </w:p>
          <w:p w14:paraId="629BB7B1" w14:textId="1F06A204" w:rsidR="00792483" w:rsidRPr="001674F5" w:rsidRDefault="00792483" w:rsidP="00A91EF2">
            <w:pPr>
              <w:pStyle w:val="TAC"/>
              <w:rPr>
                <w:rFonts w:cs="Arial"/>
              </w:rPr>
            </w:pPr>
            <w:r w:rsidRPr="001674F5">
              <w:rPr>
                <w:rFonts w:cs="Arial"/>
                <w:lang w:eastAsia="fi-FI"/>
              </w:rPr>
              <w:tab/>
              <w:t>MS speed [</w:t>
            </w:r>
            <w:r w:rsidRPr="001674F5">
              <w:rPr>
                <w:rFonts w:ascii="Symbol" w:eastAsia="Symbol" w:hAnsi="Symbol" w:cs="Symbol"/>
                <w:lang w:eastAsia="fi-FI"/>
              </w:rPr>
              <w:t></w:t>
            </w:r>
            <w:r w:rsidRPr="001674F5">
              <w:rPr>
                <w:rFonts w:cs="Arial"/>
                <w:lang w:eastAsia="fi-FI"/>
              </w:rPr>
              <w:t xml:space="preserve">/s] = MS speed [m /s] / Speed of light [m/s] * </w:t>
            </w:r>
            <w:del w:id="292" w:author="Thorsten Hertel (KEYS)" w:date="2021-08-06T09:20:00Z">
              <w:r w:rsidRPr="001674F5" w:rsidDel="00AD17FB">
                <w:rPr>
                  <w:rFonts w:cs="Arial"/>
                  <w:lang w:eastAsia="fi-FI"/>
                </w:rPr>
                <w:delText>Center</w:delText>
              </w:r>
            </w:del>
            <w:ins w:id="293" w:author="Thorsten Hertel (KEYS)" w:date="2021-08-06T09:20:00Z">
              <w:r w:rsidR="00AD17FB">
                <w:rPr>
                  <w:rFonts w:cs="Arial"/>
                  <w:lang w:eastAsia="fi-FI"/>
                </w:rPr>
                <w:t>Centre</w:t>
              </w:r>
            </w:ins>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00084850"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del w:id="294" w:author="Thorsten Hertel (KEYS)" w:date="2021-08-06T09:20:00Z">
        <w:r w:rsidRPr="001674F5" w:rsidDel="00AD17FB">
          <w:rPr>
            <w:lang w:eastAsia="fi-FI"/>
          </w:rPr>
          <w:delText>center</w:delText>
        </w:r>
      </w:del>
      <w:ins w:id="295" w:author="Thorsten Hertel (KEYS)" w:date="2021-08-06T09:20:00Z">
        <w:r w:rsidR="00AD17FB">
          <w:rPr>
            <w:lang w:eastAsia="fi-FI"/>
          </w:rPr>
          <w:t>centre</w:t>
        </w:r>
      </w:ins>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77777777" w:rsidR="00792483" w:rsidRPr="001674F5" w:rsidRDefault="00792483" w:rsidP="00792483">
      <w:pPr>
        <w:pStyle w:val="B3"/>
        <w:rPr>
          <w:lang w:eastAsia="fi-FI"/>
        </w:rPr>
      </w:pPr>
      <w:r w:rsidRPr="001674F5">
        <w:rPr>
          <w:lang w:eastAsia="fi-FI"/>
        </w:rPr>
        <w:lastRenderedPageBreak/>
        <w:t>a.</w:t>
      </w:r>
      <w:r w:rsidRPr="001674F5">
        <w:rPr>
          <w:lang w:eastAsia="fi-FI"/>
        </w:rPr>
        <w:tab/>
        <w:t>Use a vertically polarized sleeve dipole to measure the V component.</w:t>
      </w:r>
    </w:p>
    <w:p w14:paraId="764493FB" w14:textId="77777777" w:rsidR="00792483" w:rsidRPr="001674F5" w:rsidRDefault="00792483" w:rsidP="00792483">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14:paraId="3FEE0DD4" w14:textId="77777777" w:rsidR="00792483" w:rsidRPr="001674F5" w:rsidRDefault="00792483" w:rsidP="00792483">
      <w:pPr>
        <w:pStyle w:val="B2"/>
        <w:rPr>
          <w:lang w:eastAsia="fi-FI"/>
        </w:rPr>
      </w:pPr>
      <w:r w:rsidRPr="001674F5">
        <w:rPr>
          <w:lang w:eastAsia="fi-FI"/>
        </w:rPr>
        <w:t>3.</w:t>
      </w:r>
      <w:r w:rsidRPr="001674F5">
        <w:rPr>
          <w:lang w:eastAsia="fi-FI"/>
        </w:rPr>
        <w:tab/>
        <w:t>Calculate the V/H ratio.</w:t>
      </w:r>
    </w:p>
    <w:p w14:paraId="2A954B6B" w14:textId="77777777" w:rsidR="00792483" w:rsidRDefault="00792483" w:rsidP="00792483">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3C7B13B3" w14:textId="77777777" w:rsidR="00792483" w:rsidRDefault="00792483" w:rsidP="00792483">
      <w:pPr>
        <w:pStyle w:val="Heading2"/>
      </w:pPr>
      <w:bookmarkStart w:id="296" w:name="_Hlk56027064"/>
      <w:bookmarkEnd w:id="283"/>
      <w:r>
        <w:t>D</w:t>
      </w:r>
      <w:r w:rsidRPr="0042109A">
        <w:t>.</w:t>
      </w:r>
      <w:r>
        <w:t>3.6</w:t>
      </w:r>
      <w:r w:rsidRPr="00A57965">
        <w:tab/>
      </w:r>
      <w:r>
        <w:t xml:space="preserve">FR2 </w:t>
      </w:r>
      <w:r w:rsidRPr="005205F3">
        <w:t xml:space="preserve">Power validation </w:t>
      </w:r>
      <w:r w:rsidRPr="00B2715B">
        <w:t xml:space="preserve"> </w:t>
      </w:r>
      <w:r w:rsidRPr="0037071B">
        <w:t xml:space="preserve"> </w:t>
      </w:r>
    </w:p>
    <w:p w14:paraId="58AF8CF9" w14:textId="58CADD7B" w:rsidR="00792483" w:rsidRDefault="00792483" w:rsidP="00792483">
      <w:r w:rsidRPr="000A30B8">
        <w:rPr>
          <w:rFonts w:hint="eastAsia"/>
        </w:rPr>
        <w:t>T</w:t>
      </w:r>
      <w:r w:rsidRPr="000A30B8">
        <w:t xml:space="preserve">his measurement checks the total power in the </w:t>
      </w:r>
      <w:del w:id="297" w:author="Thorsten Hertel (KEYS)" w:date="2021-08-06T09:20:00Z">
        <w:r w:rsidRPr="000A30B8" w:rsidDel="00AD17FB">
          <w:delText>center</w:delText>
        </w:r>
      </w:del>
      <w:ins w:id="298" w:author="Thorsten Hertel (KEYS)" w:date="2021-08-06T09:20:00Z">
        <w:r w:rsidR="00AD17FB">
          <w:t>centre</w:t>
        </w:r>
      </w:ins>
      <w:r w:rsidRPr="000A30B8">
        <w:t xml:space="preserve"> of the test zone.</w:t>
      </w:r>
      <w:r>
        <w:t xml:space="preserve"> </w:t>
      </w:r>
      <w:r w:rsidRPr="00BA7AA9">
        <w:t xml:space="preserve">The </w:t>
      </w:r>
      <w:r>
        <w:t>power validation</w:t>
      </w:r>
      <w:r w:rsidRPr="00BA7AA9">
        <w:t xml:space="preserve"> is measured with a spectrum </w:t>
      </w:r>
      <w:del w:id="299" w:author="Thorsten Hertel (KEYS)" w:date="2021-08-06T09:20:00Z">
        <w:r w:rsidRPr="00BA7AA9" w:rsidDel="00AD17FB">
          <w:delText>analyzer</w:delText>
        </w:r>
      </w:del>
      <w:ins w:id="300" w:author="Thorsten Hertel (KEYS)" w:date="2021-08-06T09:20:00Z">
        <w:r w:rsidR="00AD17FB">
          <w:t>analyser</w:t>
        </w:r>
      </w:ins>
      <w:r w:rsidRPr="00BA7AA9">
        <w:t xml:space="preserve"> as shown in Figure</w:t>
      </w:r>
      <w:r>
        <w:t xml:space="preserve"> D</w:t>
      </w:r>
      <w:r w:rsidRPr="005205F3">
        <w:t>.3.</w:t>
      </w:r>
      <w:r>
        <w:t>6</w:t>
      </w:r>
      <w:r w:rsidRPr="00BA7AA9">
        <w:t>-1</w:t>
      </w:r>
      <w:r>
        <w:t>.</w:t>
      </w:r>
    </w:p>
    <w:p w14:paraId="61C00937" w14:textId="77777777" w:rsidR="00792483" w:rsidRDefault="00792483" w:rsidP="00792483">
      <w:pPr>
        <w:ind w:firstLineChars="450" w:firstLine="900"/>
        <w:jc w:val="center"/>
      </w:pPr>
      <w:r>
        <w:rPr>
          <w:noProof/>
          <w:color w:val="FF0000"/>
          <w:lang w:val="en-US" w:eastAsia="zh-CN"/>
        </w:rPr>
        <w:drawing>
          <wp:inline distT="0" distB="0" distL="0" distR="0" wp14:anchorId="452748E2" wp14:editId="0F23CEC9">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1558D4BE" w:rsidR="00792483" w:rsidRPr="001674F5" w:rsidRDefault="00792483" w:rsidP="00792483">
      <w:pPr>
        <w:rPr>
          <w:rFonts w:eastAsia="MS Mincho"/>
          <w:b/>
        </w:rPr>
      </w:pPr>
      <w:r w:rsidRPr="001674F5">
        <w:rPr>
          <w:rFonts w:eastAsia="MS Mincho"/>
          <w:b/>
        </w:rPr>
        <w:t xml:space="preserve">Spectrum </w:t>
      </w:r>
      <w:del w:id="301" w:author="Thorsten Hertel (KEYS)" w:date="2021-08-06T09:20:00Z">
        <w:r w:rsidRPr="001674F5" w:rsidDel="00AD17FB">
          <w:rPr>
            <w:rFonts w:eastAsia="MS Mincho"/>
            <w:b/>
          </w:rPr>
          <w:delText>analyzer</w:delText>
        </w:r>
      </w:del>
      <w:ins w:id="302" w:author="Thorsten Hertel (KEYS)" w:date="2021-08-06T09:20:00Z">
        <w:r w:rsidR="00AD17FB">
          <w:rPr>
            <w:rFonts w:eastAsia="MS Mincho"/>
            <w:b/>
          </w:rPr>
          <w:t>analyser</w:t>
        </w:r>
      </w:ins>
      <w:r w:rsidRPr="001674F5">
        <w:rPr>
          <w:rFonts w:eastAsia="MS Mincho"/>
          <w:b/>
        </w:rPr>
        <w:t xml:space="preserve"> settings:</w:t>
      </w:r>
    </w:p>
    <w:p w14:paraId="051CF2FF" w14:textId="0BE6434F"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del w:id="303" w:author="Thorsten Hertel (KEYS)" w:date="2021-08-06T09:20:00Z">
        <w:r w:rsidRPr="001674F5" w:rsidDel="00AD17FB">
          <w:delText>analyzer</w:delText>
        </w:r>
      </w:del>
      <w:ins w:id="304" w:author="Thorsten Hertel (KEYS)" w:date="2021-08-06T09:20:00Z">
        <w:r w:rsidR="00AD17FB">
          <w:t>analyser</w:t>
        </w:r>
      </w:ins>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8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5C822F8B" w:rsidR="00792483" w:rsidRPr="001674F5" w:rsidRDefault="00792483" w:rsidP="00A91EF2">
            <w:pPr>
              <w:pStyle w:val="TAC"/>
              <w:jc w:val="left"/>
              <w:rPr>
                <w:rFonts w:cs="Arial"/>
              </w:rPr>
            </w:pPr>
            <w:del w:id="305" w:author="Thorsten Hertel (KEYS)" w:date="2021-08-06T09:20:00Z">
              <w:r w:rsidRPr="001674F5" w:rsidDel="00AD17FB">
                <w:rPr>
                  <w:rFonts w:cs="Arial"/>
                </w:rPr>
                <w:delText>Center</w:delText>
              </w:r>
            </w:del>
            <w:ins w:id="306"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799FAF44" w:rsidR="00792483" w:rsidRPr="001674F5" w:rsidRDefault="00792483" w:rsidP="00A91EF2">
            <w:pPr>
              <w:pStyle w:val="TAC"/>
              <w:rPr>
                <w:rFonts w:cs="Arial"/>
              </w:rPr>
            </w:pPr>
            <w:r w:rsidRPr="001674F5">
              <w:rPr>
                <w:rFonts w:cs="Arial"/>
              </w:rPr>
              <w:t xml:space="preserve">Downlink </w:t>
            </w:r>
            <w:del w:id="307" w:author="Thorsten Hertel (KEYS)" w:date="2021-08-06T09:20:00Z">
              <w:r w:rsidRPr="001674F5" w:rsidDel="00AD17FB">
                <w:rPr>
                  <w:rFonts w:cs="Arial"/>
                </w:rPr>
                <w:delText>center</w:delText>
              </w:r>
            </w:del>
            <w:ins w:id="308" w:author="Thorsten Hertel (KEYS)" w:date="2021-08-06T09:20:00Z">
              <w:r w:rsidR="00AD17FB">
                <w:rPr>
                  <w:rFonts w:cs="Arial"/>
                </w:rPr>
                <w:t>centre</w:t>
              </w:r>
            </w:ins>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1BB0EFB7" w:rsidR="00792483" w:rsidRPr="0058309A" w:rsidRDefault="00792483" w:rsidP="00792483">
      <w:r w:rsidRPr="0058309A">
        <w:t xml:space="preserve">1. Place a horn antenna with H polarization terminated in the centre of the test zone connected to a spectrum </w:t>
      </w:r>
      <w:del w:id="309" w:author="Thorsten Hertel (KEYS)" w:date="2021-08-06T09:20:00Z">
        <w:r w:rsidRPr="0058309A" w:rsidDel="00AD17FB">
          <w:delText>analyzer</w:delText>
        </w:r>
      </w:del>
      <w:ins w:id="310" w:author="Thorsten Hertel (KEYS)" w:date="2021-08-06T09:20:00Z">
        <w:r w:rsidR="00AD17FB">
          <w:t>analyser</w:t>
        </w:r>
      </w:ins>
      <w:r w:rsidRPr="0058309A">
        <w:t xml:space="preserve"> (or power meter) via a cable.</w:t>
      </w:r>
    </w:p>
    <w:p w14:paraId="74AA8313" w14:textId="77777777" w:rsidR="00792483" w:rsidRPr="0058309A" w:rsidRDefault="00792483" w:rsidP="00792483">
      <w:r w:rsidRPr="0058309A">
        <w:t>2. Record the cable and horn antenna gains.</w:t>
      </w:r>
    </w:p>
    <w:p w14:paraId="4C736158" w14:textId="77777777" w:rsidR="00792483" w:rsidRPr="0058309A" w:rsidRDefault="00792483" w:rsidP="00792483">
      <w:r w:rsidRPr="0058309A">
        <w:t>3. Load the target channel model into the channel emulator.</w:t>
      </w:r>
    </w:p>
    <w:p w14:paraId="016A471D" w14:textId="77777777" w:rsidR="00792483" w:rsidRPr="0058309A" w:rsidRDefault="00792483" w:rsidP="00792483">
      <w:r w:rsidRPr="0058309A">
        <w:t>4. Start the NR FR2 signalling in the base station emulator with the required parameter identical to the measurements conditions.</w:t>
      </w:r>
    </w:p>
    <w:p w14:paraId="6536C45A" w14:textId="6DE8F3EE" w:rsidR="00792483" w:rsidRPr="0058309A" w:rsidRDefault="00792483" w:rsidP="00792483">
      <w:r w:rsidRPr="0058309A">
        <w:t xml:space="preserve">5. Average the power received by the spectrum </w:t>
      </w:r>
      <w:del w:id="311" w:author="Thorsten Hertel (KEYS)" w:date="2021-08-06T09:20:00Z">
        <w:r w:rsidRPr="0058309A" w:rsidDel="00AD17FB">
          <w:delText>analyzer</w:delText>
        </w:r>
      </w:del>
      <w:ins w:id="312" w:author="Thorsten Hertel (KEYS)" w:date="2021-08-06T09:20:00Z">
        <w:r w:rsidR="00AD17FB">
          <w:t>analyser</w:t>
        </w:r>
      </w:ins>
      <w:r w:rsidRPr="0058309A">
        <w:t xml:space="preserve"> for a sufficient amount of time to account for the fading channel – one full channel simulation might be unnecessary.</w:t>
      </w:r>
    </w:p>
    <w:p w14:paraId="01179FF8" w14:textId="77777777"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14:paraId="0260A1EC" w14:textId="77777777" w:rsidR="00792483" w:rsidRPr="0058309A" w:rsidRDefault="00792483" w:rsidP="00792483">
      <w:r w:rsidRPr="0058309A">
        <w:t>7. Calculate the total power received at the test area as the sum of the power in the two polarizations.</w:t>
      </w:r>
    </w:p>
    <w:p w14:paraId="50309062" w14:textId="77777777" w:rsidR="00792483" w:rsidRDefault="00792483" w:rsidP="00792483">
      <w:pPr>
        <w:pStyle w:val="Heading1"/>
      </w:pPr>
      <w:r>
        <w:lastRenderedPageBreak/>
        <w:t>D</w:t>
      </w:r>
      <w:r w:rsidRPr="00235394">
        <w:t>.</w:t>
      </w:r>
      <w:r>
        <w:t>4</w:t>
      </w:r>
      <w:r w:rsidRPr="00235394">
        <w:tab/>
      </w:r>
      <w:r>
        <w:t xml:space="preserve">Validation Pass/fail limit </w:t>
      </w:r>
    </w:p>
    <w:bookmarkEnd w:id="296"/>
    <w:p w14:paraId="721FE709" w14:textId="77777777" w:rsidR="00792483" w:rsidRDefault="00792483" w:rsidP="006651B3">
      <w:r w:rsidRPr="00802AB9">
        <w:t>TBD</w:t>
      </w:r>
    </w:p>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313" w:name="_Toc47717868"/>
      <w:r w:rsidRPr="004D3578">
        <w:lastRenderedPageBreak/>
        <w:t xml:space="preserve">Annex </w:t>
      </w:r>
      <w:r w:rsidR="0043627B">
        <w:t>E</w:t>
      </w:r>
      <w:r w:rsidRPr="004D3578">
        <w:t xml:space="preserve"> (normative):</w:t>
      </w:r>
      <w:r w:rsidRPr="004D3578">
        <w:br/>
        <w:t>&lt;</w:t>
      </w:r>
      <w:r>
        <w:t>gNB configurations</w:t>
      </w:r>
      <w:r w:rsidRPr="004D3578">
        <w:t>&gt;</w:t>
      </w:r>
      <w:bookmarkEnd w:id="313"/>
    </w:p>
    <w:p w14:paraId="061FB7FF" w14:textId="77777777" w:rsidR="00137212" w:rsidRPr="00AE0994" w:rsidRDefault="00137212" w:rsidP="00137212">
      <w:pPr>
        <w:pStyle w:val="Guidance"/>
      </w:pPr>
    </w:p>
    <w:p w14:paraId="09E2602C" w14:textId="77777777" w:rsidR="00D659BB" w:rsidRDefault="00D659BB" w:rsidP="00D659BB">
      <w:pPr>
        <w:pStyle w:val="Heading1"/>
      </w:pPr>
      <w:r>
        <w:t>E</w:t>
      </w:r>
      <w:r w:rsidRPr="00235394">
        <w:t>.</w:t>
      </w:r>
      <w:r>
        <w:t>1</w:t>
      </w:r>
      <w:r w:rsidRPr="00235394">
        <w:tab/>
      </w:r>
      <w:r>
        <w:t>FR1 gNB configurations</w:t>
      </w:r>
    </w:p>
    <w:p w14:paraId="4C9023BE" w14:textId="77777777" w:rsidR="00626B67" w:rsidRDefault="00D659BB" w:rsidP="00990661">
      <w:pPr>
        <w:rPr>
          <w:lang w:eastAsia="zh-CN"/>
        </w:rPr>
      </w:pPr>
      <w:r w:rsidRPr="00BC2AE7">
        <w:rPr>
          <w:lang w:eastAsia="ko-KR"/>
        </w:rPr>
        <w:t xml:space="preserve">The </w:t>
      </w:r>
      <w:proofErr w:type="spellStart"/>
      <w:r w:rsidRPr="00BC2AE7">
        <w:rPr>
          <w:rFonts w:hint="eastAsia"/>
          <w:lang w:eastAsia="zh-CN"/>
        </w:rPr>
        <w:t>g</w:t>
      </w:r>
      <w:r w:rsidRPr="00BC2AE7">
        <w:rPr>
          <w:lang w:eastAsia="ko-KR"/>
        </w:rPr>
        <w:t>NodeB</w:t>
      </w:r>
      <w:proofErr w:type="spellEnd"/>
      <w:r w:rsidRPr="00BC2AE7">
        <w:rPr>
          <w:lang w:eastAsia="ko-KR"/>
        </w:rPr>
        <w:t xml:space="preserve">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gridCol w:w="10"/>
      </w:tblGrid>
      <w:tr w:rsidR="002F2768" w:rsidRPr="00AC3283" w14:paraId="7DCDEDE1" w14:textId="77777777" w:rsidTr="00EE0AC2">
        <w:trPr>
          <w:jc w:val="center"/>
        </w:trPr>
        <w:tc>
          <w:tcPr>
            <w:tcW w:w="5536"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404" w:type="dxa"/>
            <w:gridSpan w:val="2"/>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EE0AC2">
        <w:trPr>
          <w:jc w:val="center"/>
        </w:trPr>
        <w:tc>
          <w:tcPr>
            <w:tcW w:w="5536"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404" w:type="dxa"/>
            <w:gridSpan w:val="2"/>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EE0AC2">
        <w:trPr>
          <w:jc w:val="center"/>
        </w:trPr>
        <w:tc>
          <w:tcPr>
            <w:tcW w:w="1824"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404" w:type="dxa"/>
            <w:gridSpan w:val="2"/>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EE0AC2">
        <w:trPr>
          <w:jc w:val="center"/>
        </w:trPr>
        <w:tc>
          <w:tcPr>
            <w:tcW w:w="1824" w:type="dxa"/>
            <w:vMerge/>
            <w:shd w:val="clear" w:color="auto" w:fill="auto"/>
            <w:vAlign w:val="center"/>
          </w:tcPr>
          <w:p w14:paraId="413B5781" w14:textId="77777777" w:rsidR="002F2768" w:rsidRPr="00AC3283" w:rsidRDefault="002F2768" w:rsidP="002F2768">
            <w:pPr>
              <w:pStyle w:val="TAL"/>
              <w:rPr>
                <w:lang w:eastAsia="ja-JP"/>
              </w:rPr>
            </w:pPr>
          </w:p>
        </w:tc>
        <w:tc>
          <w:tcPr>
            <w:tcW w:w="3712"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404" w:type="dxa"/>
            <w:gridSpan w:val="2"/>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EE0AC2">
        <w:trPr>
          <w:jc w:val="center"/>
        </w:trPr>
        <w:tc>
          <w:tcPr>
            <w:tcW w:w="1824"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712"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404" w:type="dxa"/>
            <w:gridSpan w:val="2"/>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EE0AC2">
        <w:trPr>
          <w:jc w:val="center"/>
        </w:trPr>
        <w:tc>
          <w:tcPr>
            <w:tcW w:w="1824" w:type="dxa"/>
            <w:vMerge/>
            <w:shd w:val="clear" w:color="auto" w:fill="auto"/>
            <w:vAlign w:val="center"/>
          </w:tcPr>
          <w:p w14:paraId="438414D6" w14:textId="77777777" w:rsidR="002F2768" w:rsidRPr="00AC3283" w:rsidRDefault="002F2768" w:rsidP="002F2768">
            <w:pPr>
              <w:pStyle w:val="TAL"/>
            </w:pPr>
          </w:p>
        </w:tc>
        <w:tc>
          <w:tcPr>
            <w:tcW w:w="3712"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404" w:type="dxa"/>
            <w:gridSpan w:val="2"/>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EE0AC2">
        <w:trPr>
          <w:jc w:val="center"/>
        </w:trPr>
        <w:tc>
          <w:tcPr>
            <w:tcW w:w="1824" w:type="dxa"/>
            <w:vMerge/>
            <w:shd w:val="clear" w:color="auto" w:fill="auto"/>
            <w:vAlign w:val="center"/>
          </w:tcPr>
          <w:p w14:paraId="68254678" w14:textId="77777777" w:rsidR="002F2768" w:rsidRPr="00AC3283" w:rsidRDefault="002F2768" w:rsidP="002F2768">
            <w:pPr>
              <w:pStyle w:val="TAL"/>
            </w:pPr>
          </w:p>
        </w:tc>
        <w:tc>
          <w:tcPr>
            <w:tcW w:w="3712"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404" w:type="dxa"/>
            <w:gridSpan w:val="2"/>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EE0AC2">
        <w:trPr>
          <w:jc w:val="center"/>
        </w:trPr>
        <w:tc>
          <w:tcPr>
            <w:tcW w:w="1824"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712"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404" w:type="dxa"/>
            <w:gridSpan w:val="2"/>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EE0AC2">
        <w:trPr>
          <w:jc w:val="center"/>
        </w:trPr>
        <w:tc>
          <w:tcPr>
            <w:tcW w:w="1824" w:type="dxa"/>
            <w:vMerge/>
            <w:shd w:val="clear" w:color="auto" w:fill="auto"/>
            <w:vAlign w:val="center"/>
          </w:tcPr>
          <w:p w14:paraId="0D692024" w14:textId="77777777" w:rsidR="002F2768" w:rsidRPr="00AC3283" w:rsidRDefault="002F2768" w:rsidP="002F2768">
            <w:pPr>
              <w:pStyle w:val="TAL"/>
            </w:pPr>
          </w:p>
        </w:tc>
        <w:tc>
          <w:tcPr>
            <w:tcW w:w="3712"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404" w:type="dxa"/>
            <w:gridSpan w:val="2"/>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EE0AC2">
        <w:trPr>
          <w:jc w:val="center"/>
        </w:trPr>
        <w:tc>
          <w:tcPr>
            <w:tcW w:w="1824" w:type="dxa"/>
            <w:vMerge/>
            <w:shd w:val="clear" w:color="auto" w:fill="auto"/>
            <w:vAlign w:val="center"/>
          </w:tcPr>
          <w:p w14:paraId="1AD16A26" w14:textId="77777777" w:rsidR="002F2768" w:rsidRPr="00AC3283" w:rsidRDefault="002F2768" w:rsidP="002F2768">
            <w:pPr>
              <w:pStyle w:val="TAL"/>
            </w:pPr>
          </w:p>
        </w:tc>
        <w:tc>
          <w:tcPr>
            <w:tcW w:w="3712"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proofErr w:type="spellStart"/>
            <w:r w:rsidRPr="00AC3283">
              <w:t>ms</w:t>
            </w:r>
            <w:proofErr w:type="spellEnd"/>
          </w:p>
        </w:tc>
        <w:tc>
          <w:tcPr>
            <w:tcW w:w="3404" w:type="dxa"/>
            <w:gridSpan w:val="2"/>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EE0AC2">
        <w:trPr>
          <w:jc w:val="center"/>
        </w:trPr>
        <w:tc>
          <w:tcPr>
            <w:tcW w:w="1824" w:type="dxa"/>
            <w:vMerge/>
            <w:shd w:val="clear" w:color="auto" w:fill="auto"/>
            <w:vAlign w:val="center"/>
          </w:tcPr>
          <w:p w14:paraId="2799F1CF" w14:textId="77777777" w:rsidR="002F2768" w:rsidRPr="00AC3283" w:rsidRDefault="002F2768" w:rsidP="002F2768">
            <w:pPr>
              <w:pStyle w:val="TAL"/>
            </w:pPr>
          </w:p>
        </w:tc>
        <w:tc>
          <w:tcPr>
            <w:tcW w:w="3712"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404" w:type="dxa"/>
            <w:gridSpan w:val="2"/>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EE0AC2">
        <w:trPr>
          <w:jc w:val="center"/>
        </w:trPr>
        <w:tc>
          <w:tcPr>
            <w:tcW w:w="1824"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EE0AC2">
        <w:trPr>
          <w:trHeight w:val="165"/>
          <w:jc w:val="center"/>
        </w:trPr>
        <w:tc>
          <w:tcPr>
            <w:tcW w:w="1824" w:type="dxa"/>
            <w:vMerge/>
            <w:shd w:val="clear" w:color="auto" w:fill="auto"/>
            <w:vAlign w:val="center"/>
          </w:tcPr>
          <w:p w14:paraId="2BDA481B" w14:textId="77777777"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EE0AC2">
        <w:trPr>
          <w:trHeight w:val="165"/>
          <w:jc w:val="center"/>
        </w:trPr>
        <w:tc>
          <w:tcPr>
            <w:tcW w:w="1824" w:type="dxa"/>
            <w:vMerge/>
            <w:shd w:val="clear" w:color="auto" w:fill="auto"/>
            <w:vAlign w:val="center"/>
          </w:tcPr>
          <w:p w14:paraId="1395C746" w14:textId="77777777"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EE0AC2">
        <w:trPr>
          <w:jc w:val="center"/>
        </w:trPr>
        <w:tc>
          <w:tcPr>
            <w:tcW w:w="1824" w:type="dxa"/>
            <w:vMerge/>
            <w:shd w:val="clear" w:color="auto" w:fill="auto"/>
            <w:vAlign w:val="center"/>
          </w:tcPr>
          <w:p w14:paraId="2F268F3C" w14:textId="77777777"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EE0AC2">
        <w:trPr>
          <w:jc w:val="center"/>
        </w:trPr>
        <w:tc>
          <w:tcPr>
            <w:tcW w:w="1824" w:type="dxa"/>
            <w:vMerge/>
            <w:shd w:val="clear" w:color="auto" w:fill="auto"/>
            <w:vAlign w:val="center"/>
          </w:tcPr>
          <w:p w14:paraId="0E722D98" w14:textId="77777777"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EE0AC2">
        <w:trPr>
          <w:jc w:val="center"/>
        </w:trPr>
        <w:tc>
          <w:tcPr>
            <w:tcW w:w="1824" w:type="dxa"/>
            <w:vMerge/>
            <w:shd w:val="clear" w:color="auto" w:fill="auto"/>
            <w:vAlign w:val="center"/>
          </w:tcPr>
          <w:p w14:paraId="675F6806" w14:textId="77777777"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EE0AC2">
        <w:trPr>
          <w:jc w:val="center"/>
        </w:trPr>
        <w:tc>
          <w:tcPr>
            <w:tcW w:w="1824" w:type="dxa"/>
            <w:vMerge/>
            <w:shd w:val="clear" w:color="auto" w:fill="auto"/>
            <w:vAlign w:val="center"/>
          </w:tcPr>
          <w:p w14:paraId="5F6BA78E" w14:textId="77777777"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EE0AC2">
        <w:trPr>
          <w:jc w:val="center"/>
        </w:trPr>
        <w:tc>
          <w:tcPr>
            <w:tcW w:w="5536"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EE0AC2">
        <w:trPr>
          <w:jc w:val="center"/>
        </w:trPr>
        <w:tc>
          <w:tcPr>
            <w:tcW w:w="1824"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EE0AC2">
        <w:trPr>
          <w:jc w:val="center"/>
        </w:trPr>
        <w:tc>
          <w:tcPr>
            <w:tcW w:w="1824" w:type="dxa"/>
            <w:vMerge/>
            <w:shd w:val="clear" w:color="auto" w:fill="auto"/>
            <w:vAlign w:val="center"/>
          </w:tcPr>
          <w:p w14:paraId="008CD693"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EE0AC2">
        <w:trPr>
          <w:jc w:val="center"/>
        </w:trPr>
        <w:tc>
          <w:tcPr>
            <w:tcW w:w="1824" w:type="dxa"/>
            <w:vMerge/>
            <w:shd w:val="clear" w:color="auto" w:fill="auto"/>
            <w:vAlign w:val="center"/>
          </w:tcPr>
          <w:p w14:paraId="364E855D"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EE0AC2">
        <w:trPr>
          <w:jc w:val="center"/>
        </w:trPr>
        <w:tc>
          <w:tcPr>
            <w:tcW w:w="1824" w:type="dxa"/>
            <w:vMerge/>
            <w:shd w:val="clear" w:color="auto" w:fill="auto"/>
            <w:vAlign w:val="center"/>
          </w:tcPr>
          <w:p w14:paraId="6C02EA19"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EE0AC2">
        <w:trPr>
          <w:jc w:val="center"/>
        </w:trPr>
        <w:tc>
          <w:tcPr>
            <w:tcW w:w="1824" w:type="dxa"/>
            <w:vMerge/>
            <w:shd w:val="clear" w:color="auto" w:fill="auto"/>
            <w:vAlign w:val="center"/>
          </w:tcPr>
          <w:p w14:paraId="74818652"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EE0AC2">
        <w:trPr>
          <w:jc w:val="center"/>
        </w:trPr>
        <w:tc>
          <w:tcPr>
            <w:tcW w:w="1824" w:type="dxa"/>
            <w:vMerge/>
            <w:shd w:val="clear" w:color="auto" w:fill="auto"/>
            <w:vAlign w:val="center"/>
          </w:tcPr>
          <w:p w14:paraId="56C32A2F"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EE0AC2">
        <w:trPr>
          <w:jc w:val="center"/>
        </w:trPr>
        <w:tc>
          <w:tcPr>
            <w:tcW w:w="1824" w:type="dxa"/>
            <w:vMerge/>
            <w:shd w:val="clear" w:color="auto" w:fill="auto"/>
            <w:vAlign w:val="center"/>
          </w:tcPr>
          <w:p w14:paraId="43C86187"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EE0AC2">
        <w:trPr>
          <w:jc w:val="center"/>
        </w:trPr>
        <w:tc>
          <w:tcPr>
            <w:tcW w:w="1824" w:type="dxa"/>
            <w:vMerge/>
            <w:shd w:val="clear" w:color="auto" w:fill="auto"/>
            <w:vAlign w:val="center"/>
          </w:tcPr>
          <w:p w14:paraId="2BBFC219"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EE0AC2">
        <w:trPr>
          <w:jc w:val="center"/>
        </w:trPr>
        <w:tc>
          <w:tcPr>
            <w:tcW w:w="1824" w:type="dxa"/>
            <w:vMerge/>
            <w:shd w:val="clear" w:color="auto" w:fill="auto"/>
            <w:vAlign w:val="center"/>
          </w:tcPr>
          <w:p w14:paraId="624D6E27"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EE0AC2">
        <w:trPr>
          <w:jc w:val="center"/>
        </w:trPr>
        <w:tc>
          <w:tcPr>
            <w:tcW w:w="1824"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EE0AC2">
        <w:trPr>
          <w:jc w:val="center"/>
        </w:trPr>
        <w:tc>
          <w:tcPr>
            <w:tcW w:w="1824" w:type="dxa"/>
            <w:vMerge/>
            <w:shd w:val="clear" w:color="auto" w:fill="auto"/>
            <w:vAlign w:val="center"/>
          </w:tcPr>
          <w:p w14:paraId="2E0D2B10"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EE0AC2">
        <w:trPr>
          <w:jc w:val="center"/>
        </w:trPr>
        <w:tc>
          <w:tcPr>
            <w:tcW w:w="1824" w:type="dxa"/>
            <w:vMerge/>
            <w:shd w:val="clear" w:color="auto" w:fill="auto"/>
            <w:vAlign w:val="center"/>
          </w:tcPr>
          <w:p w14:paraId="18F0B7B5"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EE0AC2">
        <w:trPr>
          <w:jc w:val="center"/>
        </w:trPr>
        <w:tc>
          <w:tcPr>
            <w:tcW w:w="1824" w:type="dxa"/>
            <w:vMerge/>
            <w:shd w:val="clear" w:color="auto" w:fill="auto"/>
            <w:vAlign w:val="center"/>
          </w:tcPr>
          <w:p w14:paraId="2096AE47"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EE0AC2">
        <w:trPr>
          <w:jc w:val="center"/>
        </w:trPr>
        <w:tc>
          <w:tcPr>
            <w:tcW w:w="1824" w:type="dxa"/>
            <w:vMerge/>
            <w:shd w:val="clear" w:color="auto" w:fill="auto"/>
            <w:vAlign w:val="center"/>
          </w:tcPr>
          <w:p w14:paraId="57FE84ED"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EE0AC2">
        <w:trPr>
          <w:jc w:val="center"/>
        </w:trPr>
        <w:tc>
          <w:tcPr>
            <w:tcW w:w="1824" w:type="dxa"/>
            <w:vMerge/>
            <w:shd w:val="clear" w:color="auto" w:fill="auto"/>
            <w:vAlign w:val="center"/>
          </w:tcPr>
          <w:p w14:paraId="018C9BC0"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EE0AC2">
        <w:trPr>
          <w:jc w:val="center"/>
        </w:trPr>
        <w:tc>
          <w:tcPr>
            <w:tcW w:w="1824" w:type="dxa"/>
            <w:vMerge/>
            <w:shd w:val="clear" w:color="auto" w:fill="auto"/>
            <w:vAlign w:val="center"/>
          </w:tcPr>
          <w:p w14:paraId="59B4A79E"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EE0AC2">
        <w:trPr>
          <w:jc w:val="center"/>
        </w:trPr>
        <w:tc>
          <w:tcPr>
            <w:tcW w:w="1824" w:type="dxa"/>
            <w:vMerge/>
            <w:shd w:val="clear" w:color="auto" w:fill="auto"/>
            <w:vAlign w:val="center"/>
          </w:tcPr>
          <w:p w14:paraId="5E978821"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EE0AC2">
        <w:trPr>
          <w:jc w:val="center"/>
        </w:trPr>
        <w:tc>
          <w:tcPr>
            <w:tcW w:w="1824" w:type="dxa"/>
            <w:vMerge/>
            <w:shd w:val="clear" w:color="auto" w:fill="auto"/>
            <w:vAlign w:val="center"/>
          </w:tcPr>
          <w:p w14:paraId="5E5350DD"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EE0AC2">
        <w:trPr>
          <w:jc w:val="center"/>
        </w:trPr>
        <w:tc>
          <w:tcPr>
            <w:tcW w:w="1824"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EE0AC2">
        <w:trPr>
          <w:jc w:val="center"/>
        </w:trPr>
        <w:tc>
          <w:tcPr>
            <w:tcW w:w="1824" w:type="dxa"/>
            <w:vMerge/>
            <w:shd w:val="clear" w:color="auto" w:fill="auto"/>
            <w:vAlign w:val="center"/>
          </w:tcPr>
          <w:p w14:paraId="44C44706"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EE0AC2">
        <w:trPr>
          <w:jc w:val="center"/>
        </w:trPr>
        <w:tc>
          <w:tcPr>
            <w:tcW w:w="1824" w:type="dxa"/>
            <w:vMerge/>
            <w:shd w:val="clear" w:color="auto" w:fill="auto"/>
            <w:vAlign w:val="center"/>
          </w:tcPr>
          <w:p w14:paraId="254335BE"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EE0AC2">
        <w:trPr>
          <w:jc w:val="center"/>
        </w:trPr>
        <w:tc>
          <w:tcPr>
            <w:tcW w:w="1824" w:type="dxa"/>
            <w:vMerge/>
            <w:shd w:val="clear" w:color="auto" w:fill="auto"/>
            <w:vAlign w:val="center"/>
          </w:tcPr>
          <w:p w14:paraId="3155620E"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EE0AC2">
        <w:trPr>
          <w:jc w:val="center"/>
        </w:trPr>
        <w:tc>
          <w:tcPr>
            <w:tcW w:w="1824" w:type="dxa"/>
            <w:vMerge/>
            <w:shd w:val="clear" w:color="auto" w:fill="auto"/>
            <w:vAlign w:val="center"/>
          </w:tcPr>
          <w:p w14:paraId="0B4D6C6D"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EE0AC2">
        <w:trPr>
          <w:trHeight w:val="53"/>
          <w:jc w:val="center"/>
        </w:trPr>
        <w:tc>
          <w:tcPr>
            <w:tcW w:w="1824" w:type="dxa"/>
            <w:vMerge/>
            <w:shd w:val="clear" w:color="auto" w:fill="auto"/>
            <w:vAlign w:val="center"/>
          </w:tcPr>
          <w:p w14:paraId="2CCE06F3"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EE0AC2">
        <w:trPr>
          <w:jc w:val="center"/>
        </w:trPr>
        <w:tc>
          <w:tcPr>
            <w:tcW w:w="1824" w:type="dxa"/>
            <w:vMerge/>
            <w:shd w:val="clear" w:color="auto" w:fill="auto"/>
            <w:vAlign w:val="center"/>
          </w:tcPr>
          <w:p w14:paraId="7798AAD7"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EE0AC2">
        <w:trPr>
          <w:jc w:val="center"/>
        </w:trPr>
        <w:tc>
          <w:tcPr>
            <w:tcW w:w="1824" w:type="dxa"/>
            <w:vMerge/>
            <w:shd w:val="clear" w:color="auto" w:fill="auto"/>
            <w:vAlign w:val="center"/>
          </w:tcPr>
          <w:p w14:paraId="311840C6"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EE0AC2">
        <w:trPr>
          <w:jc w:val="center"/>
        </w:trPr>
        <w:tc>
          <w:tcPr>
            <w:tcW w:w="1824"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EE0AC2">
        <w:trPr>
          <w:jc w:val="center"/>
        </w:trPr>
        <w:tc>
          <w:tcPr>
            <w:tcW w:w="1824" w:type="dxa"/>
            <w:vMerge/>
            <w:shd w:val="clear" w:color="auto" w:fill="auto"/>
            <w:vAlign w:val="center"/>
          </w:tcPr>
          <w:p w14:paraId="4A5177C8"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EE0AC2">
        <w:trPr>
          <w:jc w:val="center"/>
        </w:trPr>
        <w:tc>
          <w:tcPr>
            <w:tcW w:w="1824"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EE0AC2">
        <w:trPr>
          <w:jc w:val="center"/>
        </w:trPr>
        <w:tc>
          <w:tcPr>
            <w:tcW w:w="1824" w:type="dxa"/>
            <w:vMerge/>
            <w:shd w:val="clear" w:color="auto" w:fill="auto"/>
            <w:vAlign w:val="center"/>
          </w:tcPr>
          <w:p w14:paraId="2D5BF0F5" w14:textId="77777777"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EE0AC2">
        <w:trPr>
          <w:jc w:val="center"/>
        </w:trPr>
        <w:tc>
          <w:tcPr>
            <w:tcW w:w="1824" w:type="dxa"/>
            <w:vMerge/>
            <w:shd w:val="clear" w:color="auto" w:fill="auto"/>
            <w:vAlign w:val="center"/>
          </w:tcPr>
          <w:p w14:paraId="3909FE1C" w14:textId="77777777" w:rsidR="002F2768" w:rsidRPr="00AC3283" w:rsidRDefault="002F2768" w:rsidP="002F2768">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EE0AC2">
        <w:trPr>
          <w:jc w:val="center"/>
        </w:trPr>
        <w:tc>
          <w:tcPr>
            <w:tcW w:w="1824" w:type="dxa"/>
            <w:vMerge/>
            <w:shd w:val="clear" w:color="auto" w:fill="auto"/>
            <w:vAlign w:val="center"/>
          </w:tcPr>
          <w:p w14:paraId="3CAFB576" w14:textId="77777777"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EE0AC2">
        <w:trPr>
          <w:jc w:val="center"/>
        </w:trPr>
        <w:tc>
          <w:tcPr>
            <w:tcW w:w="1824"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EE0AC2">
        <w:trPr>
          <w:jc w:val="center"/>
        </w:trPr>
        <w:tc>
          <w:tcPr>
            <w:tcW w:w="1824" w:type="dxa"/>
            <w:vMerge/>
            <w:shd w:val="clear" w:color="auto" w:fill="auto"/>
            <w:vAlign w:val="center"/>
          </w:tcPr>
          <w:p w14:paraId="39CBF45F" w14:textId="77777777"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EE0AC2">
        <w:trPr>
          <w:trHeight w:val="48"/>
          <w:jc w:val="center"/>
        </w:trPr>
        <w:tc>
          <w:tcPr>
            <w:tcW w:w="1824" w:type="dxa"/>
            <w:vMerge/>
            <w:shd w:val="clear" w:color="auto" w:fill="auto"/>
            <w:vAlign w:val="center"/>
          </w:tcPr>
          <w:p w14:paraId="3A957CCD" w14:textId="77777777" w:rsidR="002F2768" w:rsidRPr="00AC3283" w:rsidRDefault="002F2768" w:rsidP="002F2768">
            <w:pPr>
              <w:pStyle w:val="TAL"/>
            </w:pPr>
          </w:p>
        </w:tc>
        <w:tc>
          <w:tcPr>
            <w:tcW w:w="1402"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EE0AC2">
        <w:trPr>
          <w:jc w:val="center"/>
        </w:trPr>
        <w:tc>
          <w:tcPr>
            <w:tcW w:w="1824" w:type="dxa"/>
            <w:vMerge/>
            <w:shd w:val="clear" w:color="auto" w:fill="auto"/>
            <w:vAlign w:val="center"/>
          </w:tcPr>
          <w:p w14:paraId="30051744" w14:textId="77777777"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EE0AC2">
        <w:trPr>
          <w:jc w:val="center"/>
        </w:trPr>
        <w:tc>
          <w:tcPr>
            <w:tcW w:w="5536"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EE0AC2">
        <w:trPr>
          <w:trHeight w:val="58"/>
          <w:jc w:val="center"/>
        </w:trPr>
        <w:tc>
          <w:tcPr>
            <w:tcW w:w="5536"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EE0AC2">
        <w:trPr>
          <w:trHeight w:val="58"/>
          <w:jc w:val="center"/>
        </w:trPr>
        <w:tc>
          <w:tcPr>
            <w:tcW w:w="5536"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EE0AC2">
        <w:trPr>
          <w:trHeight w:val="58"/>
          <w:jc w:val="center"/>
        </w:trPr>
        <w:tc>
          <w:tcPr>
            <w:tcW w:w="5536"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EE0AC2">
        <w:trPr>
          <w:trHeight w:val="58"/>
          <w:jc w:val="center"/>
        </w:trPr>
        <w:tc>
          <w:tcPr>
            <w:tcW w:w="5536"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EE0AC2">
        <w:trPr>
          <w:trHeight w:val="58"/>
          <w:jc w:val="center"/>
        </w:trPr>
        <w:tc>
          <w:tcPr>
            <w:tcW w:w="5536"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EE0AC2">
        <w:trPr>
          <w:trHeight w:val="58"/>
          <w:jc w:val="center"/>
        </w:trPr>
        <w:tc>
          <w:tcPr>
            <w:tcW w:w="5536"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EE0AC2">
        <w:trPr>
          <w:gridAfter w:val="1"/>
          <w:wAfter w:w="10" w:type="dxa"/>
          <w:trHeight w:val="58"/>
          <w:jc w:val="center"/>
        </w:trPr>
        <w:tc>
          <w:tcPr>
            <w:tcW w:w="5536"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7DD1A7F8" w14:textId="77777777" w:rsidR="002F2768" w:rsidRPr="00AC3283" w:rsidRDefault="002F2768" w:rsidP="002F2768">
            <w:pPr>
              <w:pStyle w:val="TAC"/>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tc>
      </w:tr>
      <w:tr w:rsidR="002F2768" w:rsidRPr="00AC3283" w14:paraId="001DDF74" w14:textId="77777777" w:rsidTr="00EE0AC2">
        <w:trPr>
          <w:trHeight w:val="58"/>
          <w:jc w:val="center"/>
        </w:trPr>
        <w:tc>
          <w:tcPr>
            <w:tcW w:w="9847" w:type="dxa"/>
            <w:gridSpan w:val="6"/>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582E37C2" w14:textId="77777777" w:rsidR="002F2768" w:rsidRPr="00AC3283" w:rsidRDefault="002F2768" w:rsidP="002F2768">
            <w:pPr>
              <w:pStyle w:val="TAN"/>
              <w:rPr>
                <w:lang w:eastAsia="zh-CN"/>
              </w:rPr>
            </w:pPr>
            <w:r w:rsidRPr="00AC3283">
              <w:t>Note 2:</w:t>
            </w:r>
            <w:r w:rsidRPr="00AC3283">
              <w:tab/>
              <w:t>Point A coincides with minimum guard band as specified in T</w:t>
            </w:r>
            <w:r>
              <w:t>able 5.3.3-1 from TS 38.101-1</w:t>
            </w:r>
            <w:r w:rsidRPr="00AC3283">
              <w:t xml:space="preserve"> for tested channel bandwidth and subcarrier spacing.</w:t>
            </w:r>
          </w:p>
        </w:tc>
      </w:tr>
    </w:tbl>
    <w:p w14:paraId="15120DAE" w14:textId="77777777" w:rsidR="00D659BB" w:rsidRDefault="00D659BB" w:rsidP="00D659BB">
      <w:pPr>
        <w:rPr>
          <w:color w:val="FF0000"/>
        </w:rPr>
      </w:pPr>
    </w:p>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14:paraId="2C3D4C4B" w14:textId="77777777" w:rsidTr="00990661">
        <w:tc>
          <w:tcPr>
            <w:tcW w:w="5592" w:type="dxa"/>
            <w:gridSpan w:val="2"/>
            <w:shd w:val="clear" w:color="auto" w:fill="D9D9D9"/>
          </w:tcPr>
          <w:p w14:paraId="4CF03142" w14:textId="77777777" w:rsidR="00D659BB" w:rsidRPr="00AC3283" w:rsidRDefault="00D659BB" w:rsidP="00990661">
            <w:pPr>
              <w:pStyle w:val="TAH"/>
            </w:pPr>
            <w:r w:rsidRPr="00AC3283">
              <w:t>Parameter</w:t>
            </w:r>
          </w:p>
        </w:tc>
        <w:tc>
          <w:tcPr>
            <w:tcW w:w="810" w:type="dxa"/>
            <w:shd w:val="clear" w:color="auto" w:fill="D9D9D9"/>
          </w:tcPr>
          <w:p w14:paraId="359E984E" w14:textId="77777777" w:rsidR="00D659BB" w:rsidRPr="00AC3283" w:rsidRDefault="00D659BB" w:rsidP="00990661">
            <w:pPr>
              <w:pStyle w:val="TAH"/>
            </w:pPr>
            <w:r w:rsidRPr="00AC3283">
              <w:t>Unit</w:t>
            </w:r>
          </w:p>
        </w:tc>
        <w:tc>
          <w:tcPr>
            <w:tcW w:w="3445"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990661">
        <w:tc>
          <w:tcPr>
            <w:tcW w:w="5592"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10" w:type="dxa"/>
            <w:shd w:val="clear" w:color="auto" w:fill="auto"/>
            <w:vAlign w:val="center"/>
          </w:tcPr>
          <w:p w14:paraId="345528BF" w14:textId="77777777" w:rsidR="00D659BB" w:rsidRPr="00AC3283" w:rsidRDefault="00D659BB" w:rsidP="00990661">
            <w:pPr>
              <w:pStyle w:val="TAC"/>
            </w:pPr>
          </w:p>
        </w:tc>
        <w:tc>
          <w:tcPr>
            <w:tcW w:w="3445"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990661">
        <w:tc>
          <w:tcPr>
            <w:tcW w:w="5592"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1EDAFD7A" w14:textId="77777777" w:rsidR="00D659BB" w:rsidRPr="00AC3283" w:rsidRDefault="00D659BB" w:rsidP="00990661">
            <w:pPr>
              <w:pStyle w:val="TAC"/>
            </w:pPr>
          </w:p>
        </w:tc>
        <w:tc>
          <w:tcPr>
            <w:tcW w:w="3445"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990661">
        <w:tc>
          <w:tcPr>
            <w:tcW w:w="5592"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990661">
        <w:tc>
          <w:tcPr>
            <w:tcW w:w="5592"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990661">
        <w:tc>
          <w:tcPr>
            <w:tcW w:w="5592"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14:paraId="74AB8377" w14:textId="77777777" w:rsidR="00D659BB" w:rsidRPr="00AC3283" w:rsidRDefault="00D659BB" w:rsidP="00990661">
            <w:pPr>
              <w:pStyle w:val="TAC"/>
            </w:pPr>
          </w:p>
        </w:tc>
        <w:tc>
          <w:tcPr>
            <w:tcW w:w="3445"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990661">
        <w:tc>
          <w:tcPr>
            <w:tcW w:w="5592"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78C780CD" w14:textId="77777777" w:rsidR="00D659BB" w:rsidRPr="00AC3283" w:rsidRDefault="00D659BB" w:rsidP="00990661">
            <w:pPr>
              <w:pStyle w:val="TAC"/>
            </w:pPr>
          </w:p>
        </w:tc>
        <w:tc>
          <w:tcPr>
            <w:tcW w:w="3445"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990661">
        <w:tc>
          <w:tcPr>
            <w:tcW w:w="5592"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10" w:type="dxa"/>
            <w:shd w:val="clear" w:color="auto" w:fill="auto"/>
            <w:vAlign w:val="center"/>
          </w:tcPr>
          <w:p w14:paraId="12E8D599" w14:textId="77777777" w:rsidR="00D659BB" w:rsidRPr="00AC3283" w:rsidRDefault="00D659BB" w:rsidP="00990661">
            <w:pPr>
              <w:pStyle w:val="TAC"/>
            </w:pPr>
          </w:p>
        </w:tc>
        <w:tc>
          <w:tcPr>
            <w:tcW w:w="3445"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990661">
        <w:tc>
          <w:tcPr>
            <w:tcW w:w="1836"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756" w:type="dxa"/>
            <w:shd w:val="clear" w:color="auto" w:fill="auto"/>
            <w:vAlign w:val="center"/>
          </w:tcPr>
          <w:p w14:paraId="70735DA2" w14:textId="77777777" w:rsidR="00D659BB" w:rsidRPr="00AC3283" w:rsidRDefault="00D659BB" w:rsidP="00990661">
            <w:pPr>
              <w:pStyle w:val="TAL"/>
            </w:pPr>
            <w:r w:rsidRPr="00AC3283">
              <w:t>Mapping type</w:t>
            </w:r>
          </w:p>
        </w:tc>
        <w:tc>
          <w:tcPr>
            <w:tcW w:w="810" w:type="dxa"/>
            <w:shd w:val="clear" w:color="auto" w:fill="auto"/>
            <w:vAlign w:val="center"/>
          </w:tcPr>
          <w:p w14:paraId="14DC0FC2" w14:textId="77777777" w:rsidR="00D659BB" w:rsidRPr="00AC3283" w:rsidRDefault="00D659BB" w:rsidP="00990661">
            <w:pPr>
              <w:pStyle w:val="TAC"/>
            </w:pPr>
          </w:p>
        </w:tc>
        <w:tc>
          <w:tcPr>
            <w:tcW w:w="3445"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990661">
        <w:tc>
          <w:tcPr>
            <w:tcW w:w="1836" w:type="dxa"/>
            <w:vMerge/>
            <w:shd w:val="clear" w:color="auto" w:fill="auto"/>
            <w:vAlign w:val="center"/>
          </w:tcPr>
          <w:p w14:paraId="6FA3A4F3" w14:textId="77777777" w:rsidR="00D659BB" w:rsidRPr="00AC3283" w:rsidRDefault="00D659BB" w:rsidP="00990661">
            <w:pPr>
              <w:pStyle w:val="TAL"/>
            </w:pPr>
          </w:p>
        </w:tc>
        <w:tc>
          <w:tcPr>
            <w:tcW w:w="3756" w:type="dxa"/>
            <w:shd w:val="clear" w:color="auto" w:fill="auto"/>
            <w:vAlign w:val="center"/>
          </w:tcPr>
          <w:p w14:paraId="73FBFEDA" w14:textId="77777777" w:rsidR="00D659BB" w:rsidRPr="00AC3283" w:rsidRDefault="00D659BB" w:rsidP="00990661">
            <w:pPr>
              <w:pStyle w:val="TAL"/>
            </w:pPr>
            <w:r w:rsidRPr="00AC3283">
              <w:t>k0</w:t>
            </w:r>
          </w:p>
        </w:tc>
        <w:tc>
          <w:tcPr>
            <w:tcW w:w="810" w:type="dxa"/>
            <w:shd w:val="clear" w:color="auto" w:fill="auto"/>
            <w:vAlign w:val="center"/>
          </w:tcPr>
          <w:p w14:paraId="256CE5B6" w14:textId="77777777" w:rsidR="00D659BB" w:rsidRPr="00AC3283" w:rsidRDefault="00D659BB" w:rsidP="00990661">
            <w:pPr>
              <w:pStyle w:val="TAC"/>
            </w:pPr>
          </w:p>
        </w:tc>
        <w:tc>
          <w:tcPr>
            <w:tcW w:w="3445"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990661">
        <w:tc>
          <w:tcPr>
            <w:tcW w:w="1836" w:type="dxa"/>
            <w:vMerge/>
            <w:shd w:val="clear" w:color="auto" w:fill="auto"/>
            <w:vAlign w:val="center"/>
          </w:tcPr>
          <w:p w14:paraId="58BD2CDA" w14:textId="77777777" w:rsidR="00D659BB" w:rsidRPr="00AC3283" w:rsidRDefault="00D659BB" w:rsidP="00990661">
            <w:pPr>
              <w:pStyle w:val="TAL"/>
            </w:pPr>
          </w:p>
        </w:tc>
        <w:tc>
          <w:tcPr>
            <w:tcW w:w="3756"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10" w:type="dxa"/>
            <w:shd w:val="clear" w:color="auto" w:fill="auto"/>
            <w:vAlign w:val="center"/>
          </w:tcPr>
          <w:p w14:paraId="66226A66" w14:textId="77777777" w:rsidR="00D659BB" w:rsidRPr="00AC3283" w:rsidRDefault="00D659BB" w:rsidP="00990661">
            <w:pPr>
              <w:pStyle w:val="TAC"/>
            </w:pPr>
          </w:p>
        </w:tc>
        <w:tc>
          <w:tcPr>
            <w:tcW w:w="3445"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990661">
        <w:tc>
          <w:tcPr>
            <w:tcW w:w="1836" w:type="dxa"/>
            <w:vMerge/>
            <w:shd w:val="clear" w:color="auto" w:fill="auto"/>
            <w:vAlign w:val="center"/>
          </w:tcPr>
          <w:p w14:paraId="0A6CB3EE" w14:textId="77777777" w:rsidR="00D659BB" w:rsidRPr="00AC3283" w:rsidRDefault="00D659BB" w:rsidP="00990661">
            <w:pPr>
              <w:pStyle w:val="TAL"/>
            </w:pPr>
          </w:p>
        </w:tc>
        <w:tc>
          <w:tcPr>
            <w:tcW w:w="3756" w:type="dxa"/>
            <w:shd w:val="clear" w:color="auto" w:fill="auto"/>
            <w:vAlign w:val="center"/>
          </w:tcPr>
          <w:p w14:paraId="073F5F52" w14:textId="77777777" w:rsidR="00D659BB" w:rsidRPr="00AC3283" w:rsidRDefault="00D659BB" w:rsidP="00990661">
            <w:pPr>
              <w:pStyle w:val="TAL"/>
            </w:pPr>
            <w:r w:rsidRPr="00AC3283">
              <w:t>Length (L)</w:t>
            </w:r>
          </w:p>
        </w:tc>
        <w:tc>
          <w:tcPr>
            <w:tcW w:w="810" w:type="dxa"/>
            <w:shd w:val="clear" w:color="auto" w:fill="auto"/>
            <w:vAlign w:val="center"/>
          </w:tcPr>
          <w:p w14:paraId="25388690" w14:textId="77777777" w:rsidR="00D659BB" w:rsidRPr="00AC3283" w:rsidRDefault="00D659BB" w:rsidP="00990661">
            <w:pPr>
              <w:pStyle w:val="TAC"/>
            </w:pPr>
          </w:p>
        </w:tc>
        <w:tc>
          <w:tcPr>
            <w:tcW w:w="3445"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990661">
        <w:tc>
          <w:tcPr>
            <w:tcW w:w="1836" w:type="dxa"/>
            <w:vMerge/>
            <w:shd w:val="clear" w:color="auto" w:fill="auto"/>
            <w:vAlign w:val="center"/>
          </w:tcPr>
          <w:p w14:paraId="31932DF6" w14:textId="77777777" w:rsidR="00D659BB" w:rsidRPr="00AC3283" w:rsidRDefault="00D659BB" w:rsidP="00990661">
            <w:pPr>
              <w:pStyle w:val="TAL"/>
            </w:pPr>
          </w:p>
        </w:tc>
        <w:tc>
          <w:tcPr>
            <w:tcW w:w="3756"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10" w:type="dxa"/>
            <w:shd w:val="clear" w:color="auto" w:fill="auto"/>
            <w:vAlign w:val="center"/>
          </w:tcPr>
          <w:p w14:paraId="04A2981A" w14:textId="77777777" w:rsidR="00D659BB" w:rsidRPr="00AC3283" w:rsidRDefault="00D659BB" w:rsidP="00990661">
            <w:pPr>
              <w:pStyle w:val="TAC"/>
            </w:pPr>
          </w:p>
        </w:tc>
        <w:tc>
          <w:tcPr>
            <w:tcW w:w="3445"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990661">
        <w:tc>
          <w:tcPr>
            <w:tcW w:w="1836" w:type="dxa"/>
            <w:vMerge/>
            <w:shd w:val="clear" w:color="auto" w:fill="auto"/>
            <w:vAlign w:val="center"/>
          </w:tcPr>
          <w:p w14:paraId="31790A24" w14:textId="77777777" w:rsidR="00D659BB" w:rsidRPr="00AC3283" w:rsidRDefault="00D659BB" w:rsidP="00990661">
            <w:pPr>
              <w:pStyle w:val="TAL"/>
            </w:pPr>
          </w:p>
        </w:tc>
        <w:tc>
          <w:tcPr>
            <w:tcW w:w="3756" w:type="dxa"/>
            <w:shd w:val="clear" w:color="auto" w:fill="auto"/>
            <w:vAlign w:val="center"/>
          </w:tcPr>
          <w:p w14:paraId="0B86CE0A" w14:textId="77777777" w:rsidR="00D659BB" w:rsidRPr="00AC3283" w:rsidRDefault="00D659BB" w:rsidP="00990661">
            <w:pPr>
              <w:pStyle w:val="TAL"/>
            </w:pPr>
            <w:r w:rsidRPr="00AC3283">
              <w:t>PRB bundling type</w:t>
            </w:r>
          </w:p>
        </w:tc>
        <w:tc>
          <w:tcPr>
            <w:tcW w:w="810" w:type="dxa"/>
            <w:shd w:val="clear" w:color="auto" w:fill="auto"/>
            <w:vAlign w:val="center"/>
          </w:tcPr>
          <w:p w14:paraId="4D9B09A2" w14:textId="77777777" w:rsidR="00D659BB" w:rsidRPr="00AC3283" w:rsidRDefault="00D659BB" w:rsidP="00990661">
            <w:pPr>
              <w:pStyle w:val="TAC"/>
            </w:pPr>
          </w:p>
        </w:tc>
        <w:tc>
          <w:tcPr>
            <w:tcW w:w="3445"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990661">
        <w:tc>
          <w:tcPr>
            <w:tcW w:w="1836" w:type="dxa"/>
            <w:vMerge/>
            <w:shd w:val="clear" w:color="auto" w:fill="auto"/>
            <w:vAlign w:val="center"/>
          </w:tcPr>
          <w:p w14:paraId="627C7A91" w14:textId="77777777" w:rsidR="00D659BB" w:rsidRPr="00AC3283" w:rsidRDefault="00D659BB" w:rsidP="00990661">
            <w:pPr>
              <w:pStyle w:val="TAL"/>
              <w:rPr>
                <w:i/>
              </w:rPr>
            </w:pPr>
          </w:p>
        </w:tc>
        <w:tc>
          <w:tcPr>
            <w:tcW w:w="3756" w:type="dxa"/>
            <w:shd w:val="clear" w:color="auto" w:fill="auto"/>
            <w:vAlign w:val="center"/>
          </w:tcPr>
          <w:p w14:paraId="5C76E624" w14:textId="77777777" w:rsidR="00D659BB" w:rsidRPr="00AC3283" w:rsidRDefault="00D659BB" w:rsidP="00990661">
            <w:pPr>
              <w:pStyle w:val="TAL"/>
            </w:pPr>
            <w:r w:rsidRPr="00AC3283">
              <w:t>PRB bundling size</w:t>
            </w:r>
          </w:p>
        </w:tc>
        <w:tc>
          <w:tcPr>
            <w:tcW w:w="810" w:type="dxa"/>
            <w:shd w:val="clear" w:color="auto" w:fill="auto"/>
            <w:vAlign w:val="center"/>
          </w:tcPr>
          <w:p w14:paraId="5867C845" w14:textId="77777777" w:rsidR="00D659BB" w:rsidRPr="00AC3283" w:rsidRDefault="00D659BB" w:rsidP="00990661">
            <w:pPr>
              <w:pStyle w:val="TAC"/>
            </w:pPr>
          </w:p>
        </w:tc>
        <w:tc>
          <w:tcPr>
            <w:tcW w:w="3445"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990661">
        <w:tc>
          <w:tcPr>
            <w:tcW w:w="1836" w:type="dxa"/>
            <w:vMerge/>
            <w:shd w:val="clear" w:color="auto" w:fill="auto"/>
            <w:vAlign w:val="center"/>
          </w:tcPr>
          <w:p w14:paraId="4581679E" w14:textId="77777777" w:rsidR="00D659BB" w:rsidRPr="00AC3283" w:rsidRDefault="00D659BB" w:rsidP="00990661">
            <w:pPr>
              <w:pStyle w:val="TAL"/>
              <w:rPr>
                <w:i/>
              </w:rPr>
            </w:pPr>
          </w:p>
        </w:tc>
        <w:tc>
          <w:tcPr>
            <w:tcW w:w="3756"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10" w:type="dxa"/>
            <w:shd w:val="clear" w:color="auto" w:fill="auto"/>
            <w:vAlign w:val="center"/>
          </w:tcPr>
          <w:p w14:paraId="59E70A5D" w14:textId="77777777" w:rsidR="00D659BB" w:rsidRPr="00AC3283" w:rsidRDefault="00D659BB" w:rsidP="00990661">
            <w:pPr>
              <w:pStyle w:val="TAC"/>
            </w:pPr>
          </w:p>
        </w:tc>
        <w:tc>
          <w:tcPr>
            <w:tcW w:w="3445"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990661">
        <w:tc>
          <w:tcPr>
            <w:tcW w:w="1836" w:type="dxa"/>
            <w:vMerge/>
            <w:shd w:val="clear" w:color="auto" w:fill="auto"/>
            <w:vAlign w:val="center"/>
          </w:tcPr>
          <w:p w14:paraId="686C44C0" w14:textId="77777777" w:rsidR="00D659BB" w:rsidRPr="00AC3283" w:rsidRDefault="00D659BB" w:rsidP="00990661">
            <w:pPr>
              <w:pStyle w:val="TAL"/>
              <w:rPr>
                <w:i/>
              </w:rPr>
            </w:pPr>
          </w:p>
        </w:tc>
        <w:tc>
          <w:tcPr>
            <w:tcW w:w="3756" w:type="dxa"/>
            <w:shd w:val="clear" w:color="auto" w:fill="auto"/>
            <w:vAlign w:val="center"/>
          </w:tcPr>
          <w:p w14:paraId="1C9665F3" w14:textId="77777777" w:rsidR="00D659BB" w:rsidRPr="00AC3283" w:rsidRDefault="00D659BB" w:rsidP="00990661">
            <w:pPr>
              <w:pStyle w:val="TAL"/>
            </w:pPr>
            <w:r w:rsidRPr="00AC3283">
              <w:t>RBG size</w:t>
            </w:r>
          </w:p>
        </w:tc>
        <w:tc>
          <w:tcPr>
            <w:tcW w:w="810" w:type="dxa"/>
            <w:shd w:val="clear" w:color="auto" w:fill="auto"/>
            <w:vAlign w:val="center"/>
          </w:tcPr>
          <w:p w14:paraId="50D1D9D7" w14:textId="77777777" w:rsidR="00D659BB" w:rsidRPr="00AC3283" w:rsidRDefault="00D659BB" w:rsidP="00990661">
            <w:pPr>
              <w:pStyle w:val="TAC"/>
            </w:pPr>
          </w:p>
        </w:tc>
        <w:tc>
          <w:tcPr>
            <w:tcW w:w="3445"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990661">
        <w:tc>
          <w:tcPr>
            <w:tcW w:w="1836" w:type="dxa"/>
            <w:vMerge/>
            <w:shd w:val="clear" w:color="auto" w:fill="auto"/>
            <w:vAlign w:val="center"/>
          </w:tcPr>
          <w:p w14:paraId="30FE6B61" w14:textId="77777777" w:rsidR="00D659BB" w:rsidRPr="00AC3283" w:rsidRDefault="00D659BB" w:rsidP="00990661">
            <w:pPr>
              <w:pStyle w:val="TAL"/>
              <w:rPr>
                <w:i/>
              </w:rPr>
            </w:pPr>
          </w:p>
        </w:tc>
        <w:tc>
          <w:tcPr>
            <w:tcW w:w="3756"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14:paraId="26BAC7D6" w14:textId="77777777" w:rsidR="00D659BB" w:rsidRPr="00AC3283" w:rsidRDefault="00D659BB" w:rsidP="00990661">
            <w:pPr>
              <w:pStyle w:val="TAC"/>
            </w:pPr>
          </w:p>
        </w:tc>
        <w:tc>
          <w:tcPr>
            <w:tcW w:w="3445"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990661">
        <w:tc>
          <w:tcPr>
            <w:tcW w:w="1836" w:type="dxa"/>
            <w:vMerge/>
            <w:shd w:val="clear" w:color="auto" w:fill="auto"/>
            <w:vAlign w:val="center"/>
          </w:tcPr>
          <w:p w14:paraId="1E3E7DE2" w14:textId="77777777" w:rsidR="00D659BB" w:rsidRPr="00AC3283" w:rsidRDefault="00D659BB" w:rsidP="00990661">
            <w:pPr>
              <w:pStyle w:val="TAL"/>
            </w:pPr>
          </w:p>
        </w:tc>
        <w:tc>
          <w:tcPr>
            <w:tcW w:w="3756"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D39BFE9" w14:textId="77777777" w:rsidR="00D659BB" w:rsidRPr="00AC3283" w:rsidRDefault="00D659BB" w:rsidP="00990661">
            <w:pPr>
              <w:pStyle w:val="TAC"/>
            </w:pPr>
          </w:p>
        </w:tc>
        <w:tc>
          <w:tcPr>
            <w:tcW w:w="3445"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990661">
        <w:tc>
          <w:tcPr>
            <w:tcW w:w="1836"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756"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14:paraId="1190A5C0" w14:textId="77777777" w:rsidR="00D659BB" w:rsidRPr="00AC3283" w:rsidRDefault="00D659BB" w:rsidP="00990661">
            <w:pPr>
              <w:pStyle w:val="TAC"/>
            </w:pPr>
          </w:p>
        </w:tc>
        <w:tc>
          <w:tcPr>
            <w:tcW w:w="3445"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990661">
        <w:tc>
          <w:tcPr>
            <w:tcW w:w="1836" w:type="dxa"/>
            <w:vMerge/>
            <w:shd w:val="clear" w:color="auto" w:fill="auto"/>
            <w:vAlign w:val="center"/>
          </w:tcPr>
          <w:p w14:paraId="5D2CBC01" w14:textId="77777777" w:rsidR="00D659BB" w:rsidRPr="00AC3283" w:rsidRDefault="00D659BB" w:rsidP="00990661">
            <w:pPr>
              <w:pStyle w:val="TAL"/>
            </w:pPr>
          </w:p>
        </w:tc>
        <w:tc>
          <w:tcPr>
            <w:tcW w:w="3756"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10" w:type="dxa"/>
            <w:shd w:val="clear" w:color="auto" w:fill="auto"/>
            <w:vAlign w:val="center"/>
          </w:tcPr>
          <w:p w14:paraId="51544611" w14:textId="77777777" w:rsidR="00D659BB" w:rsidRPr="00AC3283" w:rsidRDefault="00D659BB" w:rsidP="00990661">
            <w:pPr>
              <w:pStyle w:val="TAC"/>
            </w:pPr>
          </w:p>
        </w:tc>
        <w:tc>
          <w:tcPr>
            <w:tcW w:w="3445"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990661">
        <w:tc>
          <w:tcPr>
            <w:tcW w:w="1836" w:type="dxa"/>
            <w:vMerge/>
            <w:shd w:val="clear" w:color="auto" w:fill="auto"/>
            <w:vAlign w:val="center"/>
          </w:tcPr>
          <w:p w14:paraId="09D8BEEC" w14:textId="77777777" w:rsidR="00D659BB" w:rsidRPr="00AC3283" w:rsidRDefault="00D659BB" w:rsidP="00990661">
            <w:pPr>
              <w:pStyle w:val="TAL"/>
            </w:pPr>
          </w:p>
        </w:tc>
        <w:tc>
          <w:tcPr>
            <w:tcW w:w="3756"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14:paraId="1E8D0F6A" w14:textId="77777777" w:rsidR="00D659BB" w:rsidRPr="00AC3283" w:rsidRDefault="00D659BB" w:rsidP="00990661">
            <w:pPr>
              <w:pStyle w:val="TAC"/>
            </w:pPr>
          </w:p>
        </w:tc>
        <w:tc>
          <w:tcPr>
            <w:tcW w:w="3445"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990661">
        <w:tc>
          <w:tcPr>
            <w:tcW w:w="1836"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14:paraId="3263A00B" w14:textId="77777777" w:rsidR="00D659BB" w:rsidRPr="00AC3283" w:rsidRDefault="00D659BB" w:rsidP="00990661">
            <w:pPr>
              <w:pStyle w:val="TAL"/>
            </w:pPr>
            <w:r w:rsidRPr="00AC3283">
              <w:t>CSI-RS periodicity</w:t>
            </w:r>
          </w:p>
        </w:tc>
        <w:tc>
          <w:tcPr>
            <w:tcW w:w="810" w:type="dxa"/>
            <w:shd w:val="clear" w:color="auto" w:fill="auto"/>
            <w:vAlign w:val="center"/>
          </w:tcPr>
          <w:p w14:paraId="32FF9F3D" w14:textId="77777777" w:rsidR="00D659BB" w:rsidRPr="00AC3283" w:rsidRDefault="00D659BB" w:rsidP="00990661">
            <w:pPr>
              <w:pStyle w:val="TAC"/>
            </w:pPr>
            <w:r w:rsidRPr="00AC3283">
              <w:t>Slots</w:t>
            </w:r>
          </w:p>
        </w:tc>
        <w:tc>
          <w:tcPr>
            <w:tcW w:w="3445"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990661">
        <w:tc>
          <w:tcPr>
            <w:tcW w:w="1836" w:type="dxa"/>
            <w:vMerge/>
            <w:shd w:val="clear" w:color="auto" w:fill="auto"/>
            <w:vAlign w:val="center"/>
          </w:tcPr>
          <w:p w14:paraId="350A0929" w14:textId="77777777" w:rsidR="00D659BB" w:rsidRPr="00AC3283" w:rsidRDefault="00D659BB" w:rsidP="00990661">
            <w:pPr>
              <w:pStyle w:val="TAL"/>
            </w:pPr>
          </w:p>
        </w:tc>
        <w:tc>
          <w:tcPr>
            <w:tcW w:w="3756" w:type="dxa"/>
            <w:shd w:val="clear" w:color="auto" w:fill="auto"/>
            <w:vAlign w:val="center"/>
          </w:tcPr>
          <w:p w14:paraId="5D0E2B75" w14:textId="77777777" w:rsidR="00D659BB" w:rsidRPr="00AC3283" w:rsidRDefault="00D659BB" w:rsidP="00990661">
            <w:pPr>
              <w:pStyle w:val="TAL"/>
            </w:pPr>
            <w:r w:rsidRPr="00AC3283">
              <w:t>CSI-RS offset</w:t>
            </w:r>
          </w:p>
        </w:tc>
        <w:tc>
          <w:tcPr>
            <w:tcW w:w="810" w:type="dxa"/>
            <w:shd w:val="clear" w:color="auto" w:fill="auto"/>
            <w:vAlign w:val="center"/>
          </w:tcPr>
          <w:p w14:paraId="03A5FEE0" w14:textId="77777777" w:rsidR="00D659BB" w:rsidRPr="00AC3283" w:rsidRDefault="00D659BB" w:rsidP="00990661">
            <w:pPr>
              <w:pStyle w:val="TAC"/>
            </w:pPr>
            <w:r w:rsidRPr="00AC3283">
              <w:t>Slots</w:t>
            </w:r>
          </w:p>
        </w:tc>
        <w:tc>
          <w:tcPr>
            <w:tcW w:w="3445"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D659BB" w:rsidRPr="00AC3283" w14:paraId="5D2BE4BE"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77777777" w:rsidR="00D659BB" w:rsidRPr="00AC3283" w:rsidRDefault="00D659BB" w:rsidP="00990661">
            <w:pPr>
              <w:pStyle w:val="TAC"/>
              <w:rPr>
                <w:lang w:eastAsia="zh-CN"/>
              </w:rPr>
            </w:pPr>
            <w:r>
              <w:t>1</w:t>
            </w:r>
          </w:p>
        </w:tc>
      </w:tr>
      <w:tr w:rsidR="00D659BB" w:rsidRPr="00AC3283" w14:paraId="15A7A679"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D659BB" w:rsidRPr="00AC3283" w:rsidRDefault="00D659BB" w:rsidP="00990661">
            <w:pPr>
              <w:pStyle w:val="TAC"/>
              <w:rPr>
                <w:lang w:eastAsia="zh-CN"/>
              </w:rPr>
            </w:pPr>
            <w:r w:rsidRPr="00AC3283">
              <w:rPr>
                <w:rFonts w:hint="eastAsia"/>
                <w:lang w:eastAsia="zh-CN"/>
              </w:rPr>
              <w:t>2</w:t>
            </w:r>
          </w:p>
        </w:tc>
      </w:tr>
      <w:tr w:rsidR="00D659BB" w:rsidRPr="00AC3283" w14:paraId="2968E7A3" w14:textId="77777777"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77777777"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D659BB">
      <w:pPr>
        <w:pStyle w:val="TH"/>
      </w:pPr>
    </w:p>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77777777" w:rsidR="00D659BB" w:rsidRPr="00AC3283" w:rsidRDefault="00D659BB" w:rsidP="00C20F71">
            <w:pPr>
              <w:pStyle w:val="TAC"/>
            </w:pPr>
            <w:r>
              <w:t>1</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7777777"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D659BB">
      <w:pPr>
        <w:pStyle w:val="TH"/>
        <w:rPr>
          <w:rFonts w:ascii="Times New Roman" w:eastAsia="Batang" w:hAnsi="Times New Roman"/>
          <w:b w:val="0"/>
        </w:rPr>
      </w:pPr>
    </w:p>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77777777" w:rsidR="00D659BB" w:rsidRPr="00AC3283" w:rsidRDefault="00D659BB" w:rsidP="00C20F71">
            <w:pPr>
              <w:pStyle w:val="TAC"/>
            </w:pPr>
            <w:r>
              <w:t>1</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7777777"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D659BB">
      <w:pPr>
        <w:pStyle w:val="TH"/>
      </w:pPr>
    </w:p>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77777777" w:rsidR="00D659BB" w:rsidRPr="00AC3283" w:rsidRDefault="00D659BB" w:rsidP="005C4A27">
            <w:pPr>
              <w:pStyle w:val="TAC"/>
            </w:pPr>
            <w:r>
              <w:t>1</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77777777"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D659BB">
      <w:pPr>
        <w:rPr>
          <w:color w:val="FF0000"/>
        </w:rPr>
      </w:pPr>
    </w:p>
    <w:p w14:paraId="6A2A9F1E" w14:textId="77777777" w:rsidR="00D659BB" w:rsidRDefault="00D659BB" w:rsidP="00D659BB">
      <w:pPr>
        <w:pStyle w:val="Heading1"/>
      </w:pPr>
      <w:r>
        <w:t>E</w:t>
      </w:r>
      <w:r w:rsidRPr="00235394">
        <w:t>.</w:t>
      </w:r>
      <w:r>
        <w:t>2</w:t>
      </w:r>
      <w:r w:rsidRPr="00235394">
        <w:tab/>
      </w:r>
      <w:r>
        <w:t>FR2 gNB configurations</w:t>
      </w:r>
    </w:p>
    <w:p w14:paraId="00273332" w14:textId="77777777" w:rsidR="00792483" w:rsidRDefault="00792483" w:rsidP="00792483">
      <w:pPr>
        <w:rPr>
          <w:lang w:eastAsia="zh-CN"/>
        </w:rPr>
      </w:pPr>
      <w:r w:rsidRPr="00BC2AE7">
        <w:rPr>
          <w:lang w:eastAsia="ko-KR"/>
        </w:rPr>
        <w:t xml:space="preserve">The </w:t>
      </w:r>
      <w:proofErr w:type="spellStart"/>
      <w:r w:rsidRPr="00BC2AE7">
        <w:rPr>
          <w:rFonts w:hint="eastAsia"/>
          <w:lang w:eastAsia="zh-CN"/>
        </w:rPr>
        <w:t>g</w:t>
      </w:r>
      <w:r w:rsidRPr="00BC2AE7">
        <w:rPr>
          <w:lang w:eastAsia="ko-KR"/>
        </w:rPr>
        <w:t>NodeB</w:t>
      </w:r>
      <w:proofErr w:type="spellEnd"/>
      <w:r w:rsidRPr="00BC2AE7">
        <w:rPr>
          <w:lang w:eastAsia="ko-KR"/>
        </w:rPr>
        <w:t xml:space="preserve">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14:paraId="0B1E550D" w14:textId="77777777"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proofErr w:type="spellStart"/>
            <w:r w:rsidRPr="00AC3283">
              <w:rPr>
                <w:rFonts w:cs="Arial"/>
                <w:i/>
              </w:rPr>
              <w:t>epre</w:t>
            </w:r>
            <w:proofErr w:type="spellEnd"/>
            <w:r w:rsidRPr="00AC3283">
              <w:rPr>
                <w:rFonts w:cs="Arial"/>
                <w:i/>
              </w:rPr>
              <w:t>-Ratio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proofErr w:type="spellStart"/>
            <w:r w:rsidRPr="00AC3283">
              <w:t>ms</w:t>
            </w:r>
            <w:proofErr w:type="spellEnd"/>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 xml:space="preserve">VRB-to-PRB mapping </w:t>
            </w:r>
            <w:proofErr w:type="spellStart"/>
            <w:r w:rsidRPr="00AC3283">
              <w:rPr>
                <w:lang w:eastAsia="ja-JP"/>
              </w:rPr>
              <w:t>interleaver</w:t>
            </w:r>
            <w:proofErr w:type="spellEnd"/>
            <w:r w:rsidRPr="00AC3283">
              <w:rPr>
                <w:lang w:eastAsia="ja-JP"/>
              </w:rPr>
              <w:t xml:space="preserve">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77777777" w:rsidR="00792483" w:rsidRPr="00AC3283" w:rsidRDefault="00792483" w:rsidP="00A91EF2">
            <w:pPr>
              <w:pStyle w:val="TAC"/>
              <w:rPr>
                <w:lang w:eastAsia="zh-CN"/>
              </w:rPr>
            </w:pPr>
            <w:r>
              <w:t>1</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77777777" w:rsidR="00792483" w:rsidRDefault="00792483" w:rsidP="00A91EF2">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7777777" w:rsidR="00792483" w:rsidRPr="00AC3283" w:rsidRDefault="00792483" w:rsidP="00A91EF2">
            <w:pPr>
              <w:pStyle w:val="TAN"/>
            </w:pPr>
            <w:r>
              <w:t xml:space="preserve">Note 2: “FR2.120-1” is defined in </w:t>
            </w:r>
            <w:r w:rsidRPr="00AC3283">
              <w:rPr>
                <w:rFonts w:hint="eastAsia"/>
                <w:lang w:eastAsia="zh-CN"/>
              </w:rPr>
              <w:t>Annex A.1.</w:t>
            </w:r>
            <w:r>
              <w:rPr>
                <w:lang w:eastAsia="zh-CN"/>
              </w:rPr>
              <w:t>3 of TS 38.101-4</w:t>
            </w:r>
          </w:p>
        </w:tc>
      </w:tr>
    </w:tbl>
    <w:p w14:paraId="2DF3B818" w14:textId="77777777" w:rsidR="00D659BB" w:rsidRDefault="00D659BB" w:rsidP="00DE71A1">
      <w:pPr>
        <w:pStyle w:val="Guidance"/>
        <w:rPr>
          <w:i w:val="0"/>
        </w:rPr>
      </w:pPr>
    </w:p>
    <w:p w14:paraId="79EA4396" w14:textId="77777777" w:rsidR="00D659BB" w:rsidRPr="002F2768" w:rsidRDefault="00D659BB" w:rsidP="00DE71A1">
      <w:pPr>
        <w:pStyle w:val="Guidance"/>
        <w:rPr>
          <w:i w:val="0"/>
        </w:rPr>
      </w:pPr>
    </w:p>
    <w:p w14:paraId="2B2FD927" w14:textId="77777777" w:rsidR="00DE71A1" w:rsidRDefault="00DE71A1">
      <w:pPr>
        <w:spacing w:after="0"/>
      </w:pPr>
      <w:r>
        <w:br w:type="page"/>
      </w:r>
    </w:p>
    <w:p w14:paraId="7ADC8E64" w14:textId="77777777" w:rsidR="00C96E2D" w:rsidRPr="00DE007D" w:rsidRDefault="00C96E2D" w:rsidP="00C96E2D">
      <w:pPr>
        <w:rPr>
          <w:rFonts w:ascii="Arial" w:hAnsi="Arial" w:cs="Arial"/>
          <w:sz w:val="32"/>
          <w:szCs w:val="32"/>
        </w:rPr>
      </w:pPr>
      <w:r w:rsidRPr="00DE007D">
        <w:rPr>
          <w:rFonts w:ascii="Arial" w:hAnsi="Arial" w:cs="Arial"/>
          <w:color w:val="FF0000"/>
          <w:sz w:val="32"/>
          <w:szCs w:val="32"/>
        </w:rPr>
        <w:lastRenderedPageBreak/>
        <w:t>&lt;&lt;&lt; Skip unchanged sections &gt;&gt;&gt;</w:t>
      </w:r>
    </w:p>
    <w:p w14:paraId="7A4F8916" w14:textId="77777777" w:rsidR="00C96E2D" w:rsidRPr="00DE007D" w:rsidRDefault="00C96E2D" w:rsidP="00C96E2D">
      <w:pPr>
        <w:pStyle w:val="Separation"/>
        <w:rPr>
          <w:color w:val="FF0000"/>
          <w:sz w:val="32"/>
          <w:szCs w:val="32"/>
        </w:rPr>
      </w:pPr>
      <w:r w:rsidRPr="00DE007D">
        <w:rPr>
          <w:rFonts w:eastAsia="??"/>
          <w:color w:val="FF0000"/>
          <w:sz w:val="32"/>
          <w:szCs w:val="32"/>
        </w:rPr>
        <w:t>&lt;&lt;&lt; END OF CHANGES &gt;&gt;&gt;</w:t>
      </w:r>
    </w:p>
    <w:sectPr w:rsidR="00C96E2D" w:rsidRPr="00DE007D">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EE988E" w14:textId="77777777" w:rsidR="00DD6859" w:rsidRDefault="00DD6859">
      <w:r>
        <w:separator/>
      </w:r>
    </w:p>
  </w:endnote>
  <w:endnote w:type="continuationSeparator" w:id="0">
    <w:p w14:paraId="72083E05" w14:textId="77777777" w:rsidR="00DD6859" w:rsidRDefault="00DD6859">
      <w:r>
        <w:continuationSeparator/>
      </w:r>
    </w:p>
  </w:endnote>
  <w:endnote w:type="continuationNotice" w:id="1">
    <w:p w14:paraId="59F05DCE" w14:textId="77777777" w:rsidR="00DD6859" w:rsidRDefault="00DD68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Wingdings 2">
    <w:panose1 w:val="05020102010507070707"/>
    <w:charset w:val="02"/>
    <w:family w:val="roman"/>
    <w:pitch w:val="variable"/>
    <w:sig w:usb0="00000000" w:usb1="10000000" w:usb2="00000000" w:usb3="00000000" w:csb0="80000000" w:csb1="00000000"/>
  </w:font>
  <w:font w:name="??">
    <w:altName w:val="Yu Gothic"/>
    <w:charset w:val="80"/>
    <w:family w:val="roman"/>
    <w:pitch w:val="default"/>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CD9174" w14:textId="77777777" w:rsidR="0025468D" w:rsidRDefault="0025468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F71EC5" w14:textId="77777777" w:rsidR="00DD6859" w:rsidRDefault="00DD6859">
      <w:r>
        <w:separator/>
      </w:r>
    </w:p>
  </w:footnote>
  <w:footnote w:type="continuationSeparator" w:id="0">
    <w:p w14:paraId="1550EFDE" w14:textId="77777777" w:rsidR="00DD6859" w:rsidRDefault="00DD6859">
      <w:r>
        <w:continuationSeparator/>
      </w:r>
    </w:p>
  </w:footnote>
  <w:footnote w:type="continuationNotice" w:id="1">
    <w:p w14:paraId="1E875A49" w14:textId="77777777" w:rsidR="00DD6859" w:rsidRDefault="00DD685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D60E54"/>
    <w:multiLevelType w:val="hybridMultilevel"/>
    <w:tmpl w:val="D72EC2DC"/>
    <w:lvl w:ilvl="0" w:tplc="1632C69E">
      <w:start w:val="1"/>
      <w:numFmt w:val="bullet"/>
      <w:lvlText w:val="•"/>
      <w:lvlJc w:val="left"/>
      <w:pPr>
        <w:tabs>
          <w:tab w:val="num" w:pos="720"/>
        </w:tabs>
        <w:ind w:left="720" w:hanging="360"/>
      </w:pPr>
      <w:rPr>
        <w:rFonts w:ascii="Arial" w:hAnsi="Arial" w:hint="default"/>
      </w:rPr>
    </w:lvl>
    <w:lvl w:ilvl="1" w:tplc="180248F0">
      <w:numFmt w:val="none"/>
      <w:lvlText w:val=""/>
      <w:lvlJc w:val="left"/>
      <w:pPr>
        <w:tabs>
          <w:tab w:val="num" w:pos="360"/>
        </w:tabs>
      </w:pPr>
    </w:lvl>
    <w:lvl w:ilvl="2" w:tplc="8A0A436A" w:tentative="1">
      <w:start w:val="1"/>
      <w:numFmt w:val="bullet"/>
      <w:lvlText w:val="•"/>
      <w:lvlJc w:val="left"/>
      <w:pPr>
        <w:tabs>
          <w:tab w:val="num" w:pos="2160"/>
        </w:tabs>
        <w:ind w:left="2160" w:hanging="360"/>
      </w:pPr>
      <w:rPr>
        <w:rFonts w:ascii="Arial" w:hAnsi="Arial" w:hint="default"/>
      </w:rPr>
    </w:lvl>
    <w:lvl w:ilvl="3" w:tplc="9782E822" w:tentative="1">
      <w:start w:val="1"/>
      <w:numFmt w:val="bullet"/>
      <w:lvlText w:val="•"/>
      <w:lvlJc w:val="left"/>
      <w:pPr>
        <w:tabs>
          <w:tab w:val="num" w:pos="2880"/>
        </w:tabs>
        <w:ind w:left="2880" w:hanging="360"/>
      </w:pPr>
      <w:rPr>
        <w:rFonts w:ascii="Arial" w:hAnsi="Arial" w:hint="default"/>
      </w:rPr>
    </w:lvl>
    <w:lvl w:ilvl="4" w:tplc="276834B8" w:tentative="1">
      <w:start w:val="1"/>
      <w:numFmt w:val="bullet"/>
      <w:lvlText w:val="•"/>
      <w:lvlJc w:val="left"/>
      <w:pPr>
        <w:tabs>
          <w:tab w:val="num" w:pos="3600"/>
        </w:tabs>
        <w:ind w:left="3600" w:hanging="360"/>
      </w:pPr>
      <w:rPr>
        <w:rFonts w:ascii="Arial" w:hAnsi="Arial" w:hint="default"/>
      </w:rPr>
    </w:lvl>
    <w:lvl w:ilvl="5" w:tplc="EE88648A" w:tentative="1">
      <w:start w:val="1"/>
      <w:numFmt w:val="bullet"/>
      <w:lvlText w:val="•"/>
      <w:lvlJc w:val="left"/>
      <w:pPr>
        <w:tabs>
          <w:tab w:val="num" w:pos="4320"/>
        </w:tabs>
        <w:ind w:left="4320" w:hanging="360"/>
      </w:pPr>
      <w:rPr>
        <w:rFonts w:ascii="Arial" w:hAnsi="Arial" w:hint="default"/>
      </w:rPr>
    </w:lvl>
    <w:lvl w:ilvl="6" w:tplc="758E303C" w:tentative="1">
      <w:start w:val="1"/>
      <w:numFmt w:val="bullet"/>
      <w:lvlText w:val="•"/>
      <w:lvlJc w:val="left"/>
      <w:pPr>
        <w:tabs>
          <w:tab w:val="num" w:pos="5040"/>
        </w:tabs>
        <w:ind w:left="5040" w:hanging="360"/>
      </w:pPr>
      <w:rPr>
        <w:rFonts w:ascii="Arial" w:hAnsi="Arial" w:hint="default"/>
      </w:rPr>
    </w:lvl>
    <w:lvl w:ilvl="7" w:tplc="D69A6E74" w:tentative="1">
      <w:start w:val="1"/>
      <w:numFmt w:val="bullet"/>
      <w:lvlText w:val="•"/>
      <w:lvlJc w:val="left"/>
      <w:pPr>
        <w:tabs>
          <w:tab w:val="num" w:pos="5760"/>
        </w:tabs>
        <w:ind w:left="5760" w:hanging="360"/>
      </w:pPr>
      <w:rPr>
        <w:rFonts w:ascii="Arial" w:hAnsi="Arial" w:hint="default"/>
      </w:rPr>
    </w:lvl>
    <w:lvl w:ilvl="8" w:tplc="CF687F6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BEE3D1F"/>
    <w:multiLevelType w:val="hybridMultilevel"/>
    <w:tmpl w:val="FFE0D5B0"/>
    <w:lvl w:ilvl="0" w:tplc="4C48DE5E">
      <w:start w:val="1"/>
      <w:numFmt w:val="bullet"/>
      <w:lvlText w:val="•"/>
      <w:lvlJc w:val="left"/>
      <w:pPr>
        <w:tabs>
          <w:tab w:val="num" w:pos="720"/>
        </w:tabs>
        <w:ind w:left="720" w:hanging="360"/>
      </w:pPr>
      <w:rPr>
        <w:rFonts w:ascii="Arial" w:hAnsi="Arial" w:hint="default"/>
      </w:rPr>
    </w:lvl>
    <w:lvl w:ilvl="1" w:tplc="554A7BA8">
      <w:start w:val="3601"/>
      <w:numFmt w:val="bullet"/>
      <w:lvlText w:val="–"/>
      <w:lvlJc w:val="left"/>
      <w:pPr>
        <w:tabs>
          <w:tab w:val="num" w:pos="1440"/>
        </w:tabs>
        <w:ind w:left="1440" w:hanging="360"/>
      </w:pPr>
      <w:rPr>
        <w:rFonts w:ascii="Arial" w:hAnsi="Arial" w:hint="default"/>
      </w:rPr>
    </w:lvl>
    <w:lvl w:ilvl="2" w:tplc="6292D444">
      <w:start w:val="3601"/>
      <w:numFmt w:val="bullet"/>
      <w:lvlText w:val="•"/>
      <w:lvlJc w:val="left"/>
      <w:pPr>
        <w:tabs>
          <w:tab w:val="num" w:pos="2160"/>
        </w:tabs>
        <w:ind w:left="2160" w:hanging="360"/>
      </w:pPr>
      <w:rPr>
        <w:rFonts w:ascii="Arial" w:hAnsi="Arial" w:hint="default"/>
      </w:rPr>
    </w:lvl>
    <w:lvl w:ilvl="3" w:tplc="BF2EC212">
      <w:start w:val="3601"/>
      <w:numFmt w:val="bullet"/>
      <w:lvlText w:val="–"/>
      <w:lvlJc w:val="left"/>
      <w:pPr>
        <w:tabs>
          <w:tab w:val="num" w:pos="2880"/>
        </w:tabs>
        <w:ind w:left="2880" w:hanging="360"/>
      </w:pPr>
      <w:rPr>
        <w:rFonts w:ascii="Arial" w:hAnsi="Arial" w:hint="default"/>
      </w:rPr>
    </w:lvl>
    <w:lvl w:ilvl="4" w:tplc="BEEAC168" w:tentative="1">
      <w:start w:val="1"/>
      <w:numFmt w:val="bullet"/>
      <w:lvlText w:val="•"/>
      <w:lvlJc w:val="left"/>
      <w:pPr>
        <w:tabs>
          <w:tab w:val="num" w:pos="3600"/>
        </w:tabs>
        <w:ind w:left="3600" w:hanging="360"/>
      </w:pPr>
      <w:rPr>
        <w:rFonts w:ascii="Arial" w:hAnsi="Arial" w:hint="default"/>
      </w:rPr>
    </w:lvl>
    <w:lvl w:ilvl="5" w:tplc="2D3CBF72" w:tentative="1">
      <w:start w:val="1"/>
      <w:numFmt w:val="bullet"/>
      <w:lvlText w:val="•"/>
      <w:lvlJc w:val="left"/>
      <w:pPr>
        <w:tabs>
          <w:tab w:val="num" w:pos="4320"/>
        </w:tabs>
        <w:ind w:left="4320" w:hanging="360"/>
      </w:pPr>
      <w:rPr>
        <w:rFonts w:ascii="Arial" w:hAnsi="Arial" w:hint="default"/>
      </w:rPr>
    </w:lvl>
    <w:lvl w:ilvl="6" w:tplc="0442DA5A" w:tentative="1">
      <w:start w:val="1"/>
      <w:numFmt w:val="bullet"/>
      <w:lvlText w:val="•"/>
      <w:lvlJc w:val="left"/>
      <w:pPr>
        <w:tabs>
          <w:tab w:val="num" w:pos="5040"/>
        </w:tabs>
        <w:ind w:left="5040" w:hanging="360"/>
      </w:pPr>
      <w:rPr>
        <w:rFonts w:ascii="Arial" w:hAnsi="Arial" w:hint="default"/>
      </w:rPr>
    </w:lvl>
    <w:lvl w:ilvl="7" w:tplc="42A65254" w:tentative="1">
      <w:start w:val="1"/>
      <w:numFmt w:val="bullet"/>
      <w:lvlText w:val="•"/>
      <w:lvlJc w:val="left"/>
      <w:pPr>
        <w:tabs>
          <w:tab w:val="num" w:pos="5760"/>
        </w:tabs>
        <w:ind w:left="5760" w:hanging="360"/>
      </w:pPr>
      <w:rPr>
        <w:rFonts w:ascii="Arial" w:hAnsi="Arial" w:hint="default"/>
      </w:rPr>
    </w:lvl>
    <w:lvl w:ilvl="8" w:tplc="CD56D9F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1"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6"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3"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9"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0"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7"/>
  </w:num>
  <w:num w:numId="5">
    <w:abstractNumId w:val="17"/>
  </w:num>
  <w:num w:numId="6">
    <w:abstractNumId w:val="1"/>
  </w:num>
  <w:num w:numId="7">
    <w:abstractNumId w:val="33"/>
  </w:num>
  <w:num w:numId="8">
    <w:abstractNumId w:val="13"/>
  </w:num>
  <w:num w:numId="9">
    <w:abstractNumId w:val="6"/>
  </w:num>
  <w:num w:numId="10">
    <w:abstractNumId w:val="11"/>
  </w:num>
  <w:num w:numId="11">
    <w:abstractNumId w:val="23"/>
  </w:num>
  <w:num w:numId="12">
    <w:abstractNumId w:val="22"/>
  </w:num>
  <w:num w:numId="13">
    <w:abstractNumId w:val="10"/>
  </w:num>
  <w:num w:numId="14">
    <w:abstractNumId w:val="20"/>
  </w:num>
  <w:num w:numId="15">
    <w:abstractNumId w:val="7"/>
  </w:num>
  <w:num w:numId="16">
    <w:abstractNumId w:val="15"/>
  </w:num>
  <w:num w:numId="17">
    <w:abstractNumId w:val="21"/>
  </w:num>
  <w:num w:numId="18">
    <w:abstractNumId w:val="30"/>
  </w:num>
  <w:num w:numId="19">
    <w:abstractNumId w:val="18"/>
  </w:num>
  <w:num w:numId="20">
    <w:abstractNumId w:val="12"/>
  </w:num>
  <w:num w:numId="21">
    <w:abstractNumId w:val="9"/>
  </w:num>
  <w:num w:numId="22">
    <w:abstractNumId w:val="14"/>
  </w:num>
  <w:num w:numId="23">
    <w:abstractNumId w:val="19"/>
  </w:num>
  <w:num w:numId="24">
    <w:abstractNumId w:val="28"/>
  </w:num>
  <w:num w:numId="25">
    <w:abstractNumId w:val="25"/>
  </w:num>
  <w:num w:numId="26">
    <w:abstractNumId w:val="3"/>
  </w:num>
  <w:num w:numId="27">
    <w:abstractNumId w:val="4"/>
  </w:num>
  <w:num w:numId="28">
    <w:abstractNumId w:val="29"/>
  </w:num>
  <w:num w:numId="29">
    <w:abstractNumId w:val="24"/>
  </w:num>
  <w:num w:numId="30">
    <w:abstractNumId w:val="31"/>
  </w:num>
  <w:num w:numId="31">
    <w:abstractNumId w:val="32"/>
  </w:num>
  <w:num w:numId="32">
    <w:abstractNumId w:val="26"/>
  </w:num>
  <w:num w:numId="33">
    <w:abstractNumId w:val="8"/>
  </w:num>
  <w:num w:numId="34">
    <w:abstractNumId w:val="16"/>
  </w:num>
  <w:num w:numId="35">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rsten Hertel (KEYS)">
    <w15:presenceInfo w15:providerId="None" w15:userId="Thorsten Hertel (KEYS)"/>
  </w15:person>
  <w15:person w15:author="Linhui">
    <w15:presenceInfo w15:providerId="None" w15:userId="Linhu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E1F"/>
    <w:rsid w:val="00011C73"/>
    <w:rsid w:val="00021D89"/>
    <w:rsid w:val="00030DA3"/>
    <w:rsid w:val="00033397"/>
    <w:rsid w:val="00040095"/>
    <w:rsid w:val="00051834"/>
    <w:rsid w:val="000533DC"/>
    <w:rsid w:val="00054A22"/>
    <w:rsid w:val="00062023"/>
    <w:rsid w:val="000655A6"/>
    <w:rsid w:val="000712F6"/>
    <w:rsid w:val="00080512"/>
    <w:rsid w:val="00091BAA"/>
    <w:rsid w:val="00092955"/>
    <w:rsid w:val="000A7C21"/>
    <w:rsid w:val="000C47C3"/>
    <w:rsid w:val="000D17FA"/>
    <w:rsid w:val="000D3925"/>
    <w:rsid w:val="000D58AB"/>
    <w:rsid w:val="00133525"/>
    <w:rsid w:val="00137212"/>
    <w:rsid w:val="0013770F"/>
    <w:rsid w:val="00143782"/>
    <w:rsid w:val="00154723"/>
    <w:rsid w:val="0016088C"/>
    <w:rsid w:val="001A4C42"/>
    <w:rsid w:val="001A7420"/>
    <w:rsid w:val="001B6637"/>
    <w:rsid w:val="001C21C3"/>
    <w:rsid w:val="001C7EBB"/>
    <w:rsid w:val="001D02C2"/>
    <w:rsid w:val="001D40A9"/>
    <w:rsid w:val="001D6AE9"/>
    <w:rsid w:val="001E54F8"/>
    <w:rsid w:val="001F0C1D"/>
    <w:rsid w:val="001F1132"/>
    <w:rsid w:val="001F168B"/>
    <w:rsid w:val="001F1744"/>
    <w:rsid w:val="00207EAA"/>
    <w:rsid w:val="00210CA0"/>
    <w:rsid w:val="002179AE"/>
    <w:rsid w:val="00233DDA"/>
    <w:rsid w:val="002347A2"/>
    <w:rsid w:val="00252F48"/>
    <w:rsid w:val="0025468D"/>
    <w:rsid w:val="002675F0"/>
    <w:rsid w:val="002712C7"/>
    <w:rsid w:val="00271877"/>
    <w:rsid w:val="002800A5"/>
    <w:rsid w:val="002A3EFF"/>
    <w:rsid w:val="002B6339"/>
    <w:rsid w:val="002C0A9D"/>
    <w:rsid w:val="002C0E87"/>
    <w:rsid w:val="002E00EE"/>
    <w:rsid w:val="002E2DD0"/>
    <w:rsid w:val="002F2768"/>
    <w:rsid w:val="003172DC"/>
    <w:rsid w:val="00330C77"/>
    <w:rsid w:val="003409AF"/>
    <w:rsid w:val="00352B9A"/>
    <w:rsid w:val="0035462D"/>
    <w:rsid w:val="00354A6E"/>
    <w:rsid w:val="003550C4"/>
    <w:rsid w:val="003765B8"/>
    <w:rsid w:val="0038125A"/>
    <w:rsid w:val="003A3E80"/>
    <w:rsid w:val="003B3C5C"/>
    <w:rsid w:val="003C30E5"/>
    <w:rsid w:val="003C3971"/>
    <w:rsid w:val="003D1E05"/>
    <w:rsid w:val="003E670B"/>
    <w:rsid w:val="003F393D"/>
    <w:rsid w:val="003F518E"/>
    <w:rsid w:val="00414036"/>
    <w:rsid w:val="0041475A"/>
    <w:rsid w:val="00423334"/>
    <w:rsid w:val="004345EC"/>
    <w:rsid w:val="0043627B"/>
    <w:rsid w:val="004402FC"/>
    <w:rsid w:val="0044732F"/>
    <w:rsid w:val="00447C01"/>
    <w:rsid w:val="004570C2"/>
    <w:rsid w:val="00457AF9"/>
    <w:rsid w:val="00465515"/>
    <w:rsid w:val="00466CA2"/>
    <w:rsid w:val="00470842"/>
    <w:rsid w:val="00485EEB"/>
    <w:rsid w:val="004A4E5C"/>
    <w:rsid w:val="004D3578"/>
    <w:rsid w:val="004E213A"/>
    <w:rsid w:val="004F0988"/>
    <w:rsid w:val="004F3340"/>
    <w:rsid w:val="005056C7"/>
    <w:rsid w:val="00505FF4"/>
    <w:rsid w:val="00510BBD"/>
    <w:rsid w:val="005114DE"/>
    <w:rsid w:val="00526139"/>
    <w:rsid w:val="0053388B"/>
    <w:rsid w:val="00534145"/>
    <w:rsid w:val="00535773"/>
    <w:rsid w:val="00542225"/>
    <w:rsid w:val="00543E6C"/>
    <w:rsid w:val="0054740C"/>
    <w:rsid w:val="00565087"/>
    <w:rsid w:val="00587403"/>
    <w:rsid w:val="005903EB"/>
    <w:rsid w:val="00597B11"/>
    <w:rsid w:val="005C4A27"/>
    <w:rsid w:val="005D2406"/>
    <w:rsid w:val="005D2E01"/>
    <w:rsid w:val="005D5D31"/>
    <w:rsid w:val="005D7526"/>
    <w:rsid w:val="005E1C70"/>
    <w:rsid w:val="005E4BB2"/>
    <w:rsid w:val="00602AEA"/>
    <w:rsid w:val="00614FDF"/>
    <w:rsid w:val="00626B67"/>
    <w:rsid w:val="0063314D"/>
    <w:rsid w:val="0063543D"/>
    <w:rsid w:val="00647114"/>
    <w:rsid w:val="006651B3"/>
    <w:rsid w:val="00666556"/>
    <w:rsid w:val="00677CB4"/>
    <w:rsid w:val="00695267"/>
    <w:rsid w:val="006A0429"/>
    <w:rsid w:val="006A323F"/>
    <w:rsid w:val="006B21AB"/>
    <w:rsid w:val="006B30D0"/>
    <w:rsid w:val="006C3D95"/>
    <w:rsid w:val="006E5318"/>
    <w:rsid w:val="006E5C86"/>
    <w:rsid w:val="006E7994"/>
    <w:rsid w:val="00701116"/>
    <w:rsid w:val="00710CC6"/>
    <w:rsid w:val="00713C44"/>
    <w:rsid w:val="007142C9"/>
    <w:rsid w:val="00716A84"/>
    <w:rsid w:val="00734A5B"/>
    <w:rsid w:val="0073575A"/>
    <w:rsid w:val="0074026F"/>
    <w:rsid w:val="007409AA"/>
    <w:rsid w:val="007429F6"/>
    <w:rsid w:val="00744E76"/>
    <w:rsid w:val="0074540A"/>
    <w:rsid w:val="0075278F"/>
    <w:rsid w:val="00774DA4"/>
    <w:rsid w:val="007754E3"/>
    <w:rsid w:val="00781F0F"/>
    <w:rsid w:val="00786635"/>
    <w:rsid w:val="00792483"/>
    <w:rsid w:val="007B600E"/>
    <w:rsid w:val="007C3DCC"/>
    <w:rsid w:val="007D108B"/>
    <w:rsid w:val="007E1914"/>
    <w:rsid w:val="007F0F4A"/>
    <w:rsid w:val="007F7C0A"/>
    <w:rsid w:val="008028A4"/>
    <w:rsid w:val="008047EC"/>
    <w:rsid w:val="00830197"/>
    <w:rsid w:val="00830747"/>
    <w:rsid w:val="00864E50"/>
    <w:rsid w:val="008768CA"/>
    <w:rsid w:val="00877045"/>
    <w:rsid w:val="00894F6C"/>
    <w:rsid w:val="008A1EF5"/>
    <w:rsid w:val="008A544B"/>
    <w:rsid w:val="008B2943"/>
    <w:rsid w:val="008B3238"/>
    <w:rsid w:val="008C384C"/>
    <w:rsid w:val="008D22EF"/>
    <w:rsid w:val="008D33B5"/>
    <w:rsid w:val="008E715F"/>
    <w:rsid w:val="0090271F"/>
    <w:rsid w:val="00902E23"/>
    <w:rsid w:val="009114D7"/>
    <w:rsid w:val="0091348E"/>
    <w:rsid w:val="00917CCB"/>
    <w:rsid w:val="0092198B"/>
    <w:rsid w:val="009261FC"/>
    <w:rsid w:val="009356A6"/>
    <w:rsid w:val="00940EF6"/>
    <w:rsid w:val="00942EC2"/>
    <w:rsid w:val="009465DD"/>
    <w:rsid w:val="00964B2D"/>
    <w:rsid w:val="00965041"/>
    <w:rsid w:val="00965B57"/>
    <w:rsid w:val="0097696C"/>
    <w:rsid w:val="0098113B"/>
    <w:rsid w:val="00990545"/>
    <w:rsid w:val="00990661"/>
    <w:rsid w:val="009C70DA"/>
    <w:rsid w:val="009C7321"/>
    <w:rsid w:val="009D3811"/>
    <w:rsid w:val="009F37B7"/>
    <w:rsid w:val="009F5722"/>
    <w:rsid w:val="009F5E42"/>
    <w:rsid w:val="00A02F01"/>
    <w:rsid w:val="00A10F02"/>
    <w:rsid w:val="00A124A7"/>
    <w:rsid w:val="00A164B4"/>
    <w:rsid w:val="00A26956"/>
    <w:rsid w:val="00A27486"/>
    <w:rsid w:val="00A36B69"/>
    <w:rsid w:val="00A37DBD"/>
    <w:rsid w:val="00A45F19"/>
    <w:rsid w:val="00A531F8"/>
    <w:rsid w:val="00A53724"/>
    <w:rsid w:val="00A56066"/>
    <w:rsid w:val="00A73129"/>
    <w:rsid w:val="00A82346"/>
    <w:rsid w:val="00A91EF2"/>
    <w:rsid w:val="00A92BA1"/>
    <w:rsid w:val="00AA499D"/>
    <w:rsid w:val="00AC6BC6"/>
    <w:rsid w:val="00AD17FB"/>
    <w:rsid w:val="00AE65E2"/>
    <w:rsid w:val="00AF2E30"/>
    <w:rsid w:val="00B15449"/>
    <w:rsid w:val="00B51241"/>
    <w:rsid w:val="00B6427E"/>
    <w:rsid w:val="00B73EE7"/>
    <w:rsid w:val="00B85751"/>
    <w:rsid w:val="00B9098F"/>
    <w:rsid w:val="00B93086"/>
    <w:rsid w:val="00BA0CED"/>
    <w:rsid w:val="00BA19ED"/>
    <w:rsid w:val="00BA22CB"/>
    <w:rsid w:val="00BA4B8D"/>
    <w:rsid w:val="00BC0F7D"/>
    <w:rsid w:val="00BD4FE2"/>
    <w:rsid w:val="00BD7D31"/>
    <w:rsid w:val="00BE3255"/>
    <w:rsid w:val="00BF128E"/>
    <w:rsid w:val="00C074DD"/>
    <w:rsid w:val="00C13CC2"/>
    <w:rsid w:val="00C1496A"/>
    <w:rsid w:val="00C20F71"/>
    <w:rsid w:val="00C25A8C"/>
    <w:rsid w:val="00C33079"/>
    <w:rsid w:val="00C41085"/>
    <w:rsid w:val="00C45231"/>
    <w:rsid w:val="00C55726"/>
    <w:rsid w:val="00C72833"/>
    <w:rsid w:val="00C75072"/>
    <w:rsid w:val="00C800FD"/>
    <w:rsid w:val="00C80F1D"/>
    <w:rsid w:val="00C8499D"/>
    <w:rsid w:val="00C93F40"/>
    <w:rsid w:val="00C96E2D"/>
    <w:rsid w:val="00CA3D0C"/>
    <w:rsid w:val="00CD1433"/>
    <w:rsid w:val="00CD2293"/>
    <w:rsid w:val="00CD7435"/>
    <w:rsid w:val="00D03145"/>
    <w:rsid w:val="00D054AA"/>
    <w:rsid w:val="00D064B7"/>
    <w:rsid w:val="00D06C74"/>
    <w:rsid w:val="00D0779A"/>
    <w:rsid w:val="00D10A07"/>
    <w:rsid w:val="00D217B6"/>
    <w:rsid w:val="00D57972"/>
    <w:rsid w:val="00D659BB"/>
    <w:rsid w:val="00D675A9"/>
    <w:rsid w:val="00D738D6"/>
    <w:rsid w:val="00D755EB"/>
    <w:rsid w:val="00D76048"/>
    <w:rsid w:val="00D87E00"/>
    <w:rsid w:val="00D9134D"/>
    <w:rsid w:val="00DA20D5"/>
    <w:rsid w:val="00DA2375"/>
    <w:rsid w:val="00DA7189"/>
    <w:rsid w:val="00DA7A03"/>
    <w:rsid w:val="00DB1818"/>
    <w:rsid w:val="00DC16A1"/>
    <w:rsid w:val="00DC309B"/>
    <w:rsid w:val="00DC4DA2"/>
    <w:rsid w:val="00DC71DD"/>
    <w:rsid w:val="00DD4C17"/>
    <w:rsid w:val="00DD6859"/>
    <w:rsid w:val="00DD74A5"/>
    <w:rsid w:val="00DE71A1"/>
    <w:rsid w:val="00DE7DA4"/>
    <w:rsid w:val="00DF0BAC"/>
    <w:rsid w:val="00DF2B1F"/>
    <w:rsid w:val="00DF62CD"/>
    <w:rsid w:val="00E14682"/>
    <w:rsid w:val="00E16509"/>
    <w:rsid w:val="00E249B8"/>
    <w:rsid w:val="00E360D9"/>
    <w:rsid w:val="00E37DD9"/>
    <w:rsid w:val="00E43051"/>
    <w:rsid w:val="00E44582"/>
    <w:rsid w:val="00E45385"/>
    <w:rsid w:val="00E77645"/>
    <w:rsid w:val="00E8620B"/>
    <w:rsid w:val="00EA15B0"/>
    <w:rsid w:val="00EA5EA7"/>
    <w:rsid w:val="00EB494D"/>
    <w:rsid w:val="00EC4A25"/>
    <w:rsid w:val="00EE0AC2"/>
    <w:rsid w:val="00EE7408"/>
    <w:rsid w:val="00F016A2"/>
    <w:rsid w:val="00F0184B"/>
    <w:rsid w:val="00F025A2"/>
    <w:rsid w:val="00F04712"/>
    <w:rsid w:val="00F05DE5"/>
    <w:rsid w:val="00F13360"/>
    <w:rsid w:val="00F226AA"/>
    <w:rsid w:val="00F22EC7"/>
    <w:rsid w:val="00F27234"/>
    <w:rsid w:val="00F325C8"/>
    <w:rsid w:val="00F60984"/>
    <w:rsid w:val="00F6337A"/>
    <w:rsid w:val="00F653B8"/>
    <w:rsid w:val="00F9008D"/>
    <w:rsid w:val="00F9015F"/>
    <w:rsid w:val="00FA1266"/>
    <w:rsid w:val="00FA7DA8"/>
    <w:rsid w:val="00FC00B1"/>
    <w:rsid w:val="00FC1192"/>
    <w:rsid w:val="00FC2062"/>
    <w:rsid w:val="00FF12CA"/>
    <w:rsid w:val="00FF32B6"/>
    <w:rsid w:val="2AE1E5B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12289"/>
    <o:shapelayout v:ext="edit">
      <o:idmap v:ext="edit" data="1"/>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92483"/>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rsid w:val="00830197"/>
    <w:rPr>
      <w:sz w:val="16"/>
    </w:rPr>
  </w:style>
  <w:style w:type="paragraph" w:styleId="CommentText">
    <w:name w:val="annotation text"/>
    <w:basedOn w:val="Normal"/>
    <w:link w:val="CommentTextChar"/>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link w:val="Heading2"/>
    <w:uiPriority w:val="1"/>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0"/>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uiPriority w:val="34"/>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character" w:customStyle="1" w:styleId="ListParagraphChar">
    <w:name w:val="List Paragraph Char"/>
    <w:basedOn w:val="DefaultParagraphFont"/>
    <w:link w:val="ListParagraph"/>
    <w:uiPriority w:val="34"/>
    <w:rsid w:val="0013770F"/>
    <w:rPr>
      <w:lang w:eastAsia="en-US"/>
    </w:rPr>
  </w:style>
  <w:style w:type="character" w:customStyle="1" w:styleId="Mention1">
    <w:name w:val="Mention1"/>
    <w:basedOn w:val="DefaultParagraphFont"/>
    <w:uiPriority w:val="99"/>
    <w:unhideWhenUsed/>
    <w:rsid w:val="004570C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284966439">
      <w:bodyDiv w:val="1"/>
      <w:marLeft w:val="0"/>
      <w:marRight w:val="0"/>
      <w:marTop w:val="0"/>
      <w:marBottom w:val="0"/>
      <w:divBdr>
        <w:top w:val="none" w:sz="0" w:space="0" w:color="auto"/>
        <w:left w:val="none" w:sz="0" w:space="0" w:color="auto"/>
        <w:bottom w:val="none" w:sz="0" w:space="0" w:color="auto"/>
        <w:right w:val="none" w:sz="0" w:space="0" w:color="auto"/>
      </w:divBdr>
      <w:divsChild>
        <w:div w:id="1559054670">
          <w:marLeft w:val="547"/>
          <w:marRight w:val="0"/>
          <w:marTop w:val="115"/>
          <w:marBottom w:val="0"/>
          <w:divBdr>
            <w:top w:val="none" w:sz="0" w:space="0" w:color="auto"/>
            <w:left w:val="none" w:sz="0" w:space="0" w:color="auto"/>
            <w:bottom w:val="none" w:sz="0" w:space="0" w:color="auto"/>
            <w:right w:val="none" w:sz="0" w:space="0" w:color="auto"/>
          </w:divBdr>
        </w:div>
        <w:div w:id="1212183708">
          <w:marLeft w:val="1166"/>
          <w:marRight w:val="0"/>
          <w:marTop w:val="115"/>
          <w:marBottom w:val="0"/>
          <w:divBdr>
            <w:top w:val="none" w:sz="0" w:space="0" w:color="auto"/>
            <w:left w:val="none" w:sz="0" w:space="0" w:color="auto"/>
            <w:bottom w:val="none" w:sz="0" w:space="0" w:color="auto"/>
            <w:right w:val="none" w:sz="0" w:space="0" w:color="auto"/>
          </w:divBdr>
        </w:div>
        <w:div w:id="1208373142">
          <w:marLeft w:val="1166"/>
          <w:marRight w:val="0"/>
          <w:marTop w:val="115"/>
          <w:marBottom w:val="0"/>
          <w:divBdr>
            <w:top w:val="none" w:sz="0" w:space="0" w:color="auto"/>
            <w:left w:val="none" w:sz="0" w:space="0" w:color="auto"/>
            <w:bottom w:val="none" w:sz="0" w:space="0" w:color="auto"/>
            <w:right w:val="none" w:sz="0" w:space="0" w:color="auto"/>
          </w:divBdr>
        </w:div>
      </w:divsChild>
    </w:div>
    <w:div w:id="2137137720">
      <w:bodyDiv w:val="1"/>
      <w:marLeft w:val="0"/>
      <w:marRight w:val="0"/>
      <w:marTop w:val="0"/>
      <w:marBottom w:val="0"/>
      <w:divBdr>
        <w:top w:val="none" w:sz="0" w:space="0" w:color="auto"/>
        <w:left w:val="none" w:sz="0" w:space="0" w:color="auto"/>
        <w:bottom w:val="none" w:sz="0" w:space="0" w:color="auto"/>
        <w:right w:val="none" w:sz="0" w:space="0" w:color="auto"/>
      </w:divBdr>
      <w:divsChild>
        <w:div w:id="1830628721">
          <w:marLeft w:val="547"/>
          <w:marRight w:val="0"/>
          <w:marTop w:val="115"/>
          <w:marBottom w:val="0"/>
          <w:divBdr>
            <w:top w:val="none" w:sz="0" w:space="0" w:color="auto"/>
            <w:left w:val="none" w:sz="0" w:space="0" w:color="auto"/>
            <w:bottom w:val="none" w:sz="0" w:space="0" w:color="auto"/>
            <w:right w:val="none" w:sz="0" w:space="0" w:color="auto"/>
          </w:divBdr>
        </w:div>
        <w:div w:id="434985217">
          <w:marLeft w:val="1166"/>
          <w:marRight w:val="0"/>
          <w:marTop w:val="115"/>
          <w:marBottom w:val="0"/>
          <w:divBdr>
            <w:top w:val="none" w:sz="0" w:space="0" w:color="auto"/>
            <w:left w:val="none" w:sz="0" w:space="0" w:color="auto"/>
            <w:bottom w:val="none" w:sz="0" w:space="0" w:color="auto"/>
            <w:right w:val="none" w:sz="0" w:space="0" w:color="auto"/>
          </w:divBdr>
        </w:div>
        <w:div w:id="1951278890">
          <w:marLeft w:val="1800"/>
          <w:marRight w:val="0"/>
          <w:marTop w:val="96"/>
          <w:marBottom w:val="0"/>
          <w:divBdr>
            <w:top w:val="none" w:sz="0" w:space="0" w:color="auto"/>
            <w:left w:val="none" w:sz="0" w:space="0" w:color="auto"/>
            <w:bottom w:val="none" w:sz="0" w:space="0" w:color="auto"/>
            <w:right w:val="none" w:sz="0" w:space="0" w:color="auto"/>
          </w:divBdr>
        </w:div>
        <w:div w:id="99566674">
          <w:marLeft w:val="1166"/>
          <w:marRight w:val="0"/>
          <w:marTop w:val="115"/>
          <w:marBottom w:val="0"/>
          <w:divBdr>
            <w:top w:val="none" w:sz="0" w:space="0" w:color="auto"/>
            <w:left w:val="none" w:sz="0" w:space="0" w:color="auto"/>
            <w:bottom w:val="none" w:sz="0" w:space="0" w:color="auto"/>
            <w:right w:val="none" w:sz="0" w:space="0" w:color="auto"/>
          </w:divBdr>
        </w:div>
        <w:div w:id="597056383">
          <w:marLeft w:val="1800"/>
          <w:marRight w:val="0"/>
          <w:marTop w:val="115"/>
          <w:marBottom w:val="0"/>
          <w:divBdr>
            <w:top w:val="none" w:sz="0" w:space="0" w:color="auto"/>
            <w:left w:val="none" w:sz="0" w:space="0" w:color="auto"/>
            <w:bottom w:val="none" w:sz="0" w:space="0" w:color="auto"/>
            <w:right w:val="none" w:sz="0" w:space="0" w:color="auto"/>
          </w:divBdr>
        </w:div>
        <w:div w:id="1192105916">
          <w:marLeft w:val="2520"/>
          <w:marRight w:val="0"/>
          <w:marTop w:val="96"/>
          <w:marBottom w:val="0"/>
          <w:divBdr>
            <w:top w:val="none" w:sz="0" w:space="0" w:color="auto"/>
            <w:left w:val="none" w:sz="0" w:space="0" w:color="auto"/>
            <w:bottom w:val="none" w:sz="0" w:space="0" w:color="auto"/>
            <w:right w:val="none" w:sz="0" w:space="0" w:color="auto"/>
          </w:divBdr>
        </w:div>
        <w:div w:id="300502760">
          <w:marLeft w:val="2520"/>
          <w:marRight w:val="0"/>
          <w:marTop w:val="96"/>
          <w:marBottom w:val="0"/>
          <w:divBdr>
            <w:top w:val="none" w:sz="0" w:space="0" w:color="auto"/>
            <w:left w:val="none" w:sz="0" w:space="0" w:color="auto"/>
            <w:bottom w:val="none" w:sz="0" w:space="0" w:color="auto"/>
            <w:right w:val="none" w:sz="0" w:space="0" w:color="auto"/>
          </w:divBdr>
        </w:div>
        <w:div w:id="2145659855">
          <w:marLeft w:val="1800"/>
          <w:marRight w:val="0"/>
          <w:marTop w:val="115"/>
          <w:marBottom w:val="0"/>
          <w:divBdr>
            <w:top w:val="none" w:sz="0" w:space="0" w:color="auto"/>
            <w:left w:val="none" w:sz="0" w:space="0" w:color="auto"/>
            <w:bottom w:val="none" w:sz="0" w:space="0" w:color="auto"/>
            <w:right w:val="none" w:sz="0" w:space="0" w:color="auto"/>
          </w:divBdr>
        </w:div>
        <w:div w:id="130369862">
          <w:marLeft w:val="2520"/>
          <w:marRight w:val="0"/>
          <w:marTop w:val="96"/>
          <w:marBottom w:val="0"/>
          <w:divBdr>
            <w:top w:val="none" w:sz="0" w:space="0" w:color="auto"/>
            <w:left w:val="none" w:sz="0" w:space="0" w:color="auto"/>
            <w:bottom w:val="none" w:sz="0" w:space="0" w:color="auto"/>
            <w:right w:val="none" w:sz="0" w:space="0" w:color="auto"/>
          </w:divBdr>
        </w:div>
        <w:div w:id="1889149623">
          <w:marLeft w:val="547"/>
          <w:marRight w:val="0"/>
          <w:marTop w:val="115"/>
          <w:marBottom w:val="0"/>
          <w:divBdr>
            <w:top w:val="none" w:sz="0" w:space="0" w:color="auto"/>
            <w:left w:val="none" w:sz="0" w:space="0" w:color="auto"/>
            <w:bottom w:val="none" w:sz="0" w:space="0" w:color="auto"/>
            <w:right w:val="none" w:sz="0" w:space="0" w:color="auto"/>
          </w:divBdr>
        </w:div>
        <w:div w:id="1816943792">
          <w:marLeft w:val="1166"/>
          <w:marRight w:val="0"/>
          <w:marTop w:val="115"/>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23.emf"/><Relationship Id="rId21" Type="http://schemas.openxmlformats.org/officeDocument/2006/relationships/image" Target="media/image8.png"/><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oleObject" Target="embeddings/oleObject7.bin"/><Relationship Id="rId55" Type="http://schemas.openxmlformats.org/officeDocument/2006/relationships/image" Target="media/image35.png"/><Relationship Id="rId63"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4.wmf"/><Relationship Id="rId11" Type="http://schemas.openxmlformats.org/officeDocument/2006/relationships/endnotes" Target="endnotes.xml"/><Relationship Id="rId24" Type="http://schemas.openxmlformats.org/officeDocument/2006/relationships/image" Target="media/image11.wmf"/><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oleObject" Target="embeddings/Microsoft_Visio_2003-2010_Drawing1.vsd"/><Relationship Id="rId45" Type="http://schemas.openxmlformats.org/officeDocument/2006/relationships/image" Target="media/image28.png"/><Relationship Id="rId53" Type="http://schemas.openxmlformats.org/officeDocument/2006/relationships/image" Target="media/image33.png"/><Relationship Id="rId58" Type="http://schemas.openxmlformats.org/officeDocument/2006/relationships/image" Target="media/image38.png"/><Relationship Id="rId5" Type="http://schemas.openxmlformats.org/officeDocument/2006/relationships/customXml" Target="../customXml/item4.xml"/><Relationship Id="rId61" Type="http://schemas.openxmlformats.org/officeDocument/2006/relationships/footer" Target="footer1.xml"/><Relationship Id="rId19" Type="http://schemas.openxmlformats.org/officeDocument/2006/relationships/image" Target="media/image6.png"/><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3.wmf"/><Relationship Id="rId30" Type="http://schemas.openxmlformats.org/officeDocument/2006/relationships/oleObject" Target="embeddings/oleObject5.bin"/><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oleObject" Target="embeddings/oleObject6.bin"/><Relationship Id="rId56" Type="http://schemas.openxmlformats.org/officeDocument/2006/relationships/image" Target="media/image36.png"/><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oleObject" Target="embeddings/oleObject8.bin"/><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image" Target="media/image4.png"/><Relationship Id="rId25" Type="http://schemas.openxmlformats.org/officeDocument/2006/relationships/oleObject" Target="embeddings/oleObject3.bin"/><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9.png"/><Relationship Id="rId59" Type="http://schemas.openxmlformats.org/officeDocument/2006/relationships/image" Target="media/image39.png"/><Relationship Id="rId20" Type="http://schemas.openxmlformats.org/officeDocument/2006/relationships/image" Target="media/image7.png"/><Relationship Id="rId41" Type="http://schemas.openxmlformats.org/officeDocument/2006/relationships/image" Target="media/image24.png"/><Relationship Id="rId54" Type="http://schemas.openxmlformats.org/officeDocument/2006/relationships/image" Target="media/image34.png"/><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3.wmf"/><Relationship Id="rId23" Type="http://schemas.openxmlformats.org/officeDocument/2006/relationships/image" Target="media/image10.png"/><Relationship Id="rId28" Type="http://schemas.openxmlformats.org/officeDocument/2006/relationships/oleObject" Target="embeddings/oleObject4.bin"/><Relationship Id="rId36" Type="http://schemas.openxmlformats.org/officeDocument/2006/relationships/image" Target="media/image20.png"/><Relationship Id="rId49" Type="http://schemas.openxmlformats.org/officeDocument/2006/relationships/image" Target="media/image31.png"/><Relationship Id="rId57" Type="http://schemas.openxmlformats.org/officeDocument/2006/relationships/image" Target="media/image37.png"/><Relationship Id="rId10" Type="http://schemas.openxmlformats.org/officeDocument/2006/relationships/footnotes" Target="footnotes.xml"/><Relationship Id="rId31" Type="http://schemas.openxmlformats.org/officeDocument/2006/relationships/image" Target="media/image15.png"/><Relationship Id="rId44" Type="http://schemas.openxmlformats.org/officeDocument/2006/relationships/image" Target="media/image27.emf"/><Relationship Id="rId52" Type="http://schemas.openxmlformats.org/officeDocument/2006/relationships/image" Target="media/image32.emf"/><Relationship Id="rId60" Type="http://schemas.openxmlformats.org/officeDocument/2006/relationships/image" Target="media/image40.png"/><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3" ma:contentTypeDescription="Create a new document." ma:contentTypeScope="" ma:versionID="8c186e667a9ed016a22e855cc5ba8ccb">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6b306c4329cdb4cdd2ff8c001f8cf836"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1F3435A-D824-4897-A160-AADABE7392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2A3D840-D6FD-4346-A034-01AEBD5AD265}">
  <ds:schemaRefs>
    <ds:schemaRef ds:uri="http://schemas.microsoft.com/sharepoint/v3/contenttype/forms"/>
  </ds:schemaRefs>
</ds:datastoreItem>
</file>

<file path=customXml/itemProps3.xml><?xml version="1.0" encoding="utf-8"?>
<ds:datastoreItem xmlns:ds="http://schemas.openxmlformats.org/officeDocument/2006/customXml" ds:itemID="{851DB191-11E5-4F48-853A-B2F28625EC5F}">
  <ds:schemaRefs>
    <ds:schemaRef ds:uri="http://schemas.openxmlformats.org/officeDocument/2006/bibliography"/>
  </ds:schemaRefs>
</ds:datastoreItem>
</file>

<file path=customXml/itemProps4.xml><?xml version="1.0" encoding="utf-8"?>
<ds:datastoreItem xmlns:ds="http://schemas.openxmlformats.org/officeDocument/2006/customXml" ds:itemID="{38AECA06-576A-4B8A-8AFE-9C23D7501D4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6</TotalTime>
  <Pages>47</Pages>
  <Words>12960</Words>
  <Characters>70264</Characters>
  <Application>Microsoft Office Word</Application>
  <DocSecurity>0</DocSecurity>
  <Lines>585</Lines>
  <Paragraphs>166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83058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Thorsten Hertel (KEYS)</cp:lastModifiedBy>
  <cp:revision>6</cp:revision>
  <cp:lastPrinted>2019-02-25T14:05:00Z</cp:lastPrinted>
  <dcterms:created xsi:type="dcterms:W3CDTF">2021-08-24T01:38:00Z</dcterms:created>
  <dcterms:modified xsi:type="dcterms:W3CDTF">2021-08-26T18:08:00Z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1628823178</vt:lpwstr>
  </property>
  <property fmtid="{D5CDD505-2E9C-101B-9397-08002B2CF9AE}" pid="7" name="_2015_ms_pID_725343">
    <vt:lpwstr>(2)rt+MNSBjGo725/7PwREpadsNXDurRQW5a7eG8TPAN7SFJWSARnCFYfv0OB/LZ87VDn8KiZW3
sgDR6LkaBWqqtsgNNB5l/KDhON9F23Gh6S3XWnp8tZYMP6BzkOXPNXCjmGAuwCXzaHKrr4/C
H05BXdGkyS7PS19qQCLHvnjWM9XYURSFJrNxaAv9jiQnaV+/kouFxfAljcVyI16Agm22ujoB
tgjxB/h8+efZzdxnvM</vt:lpwstr>
  </property>
  <property fmtid="{D5CDD505-2E9C-101B-9397-08002B2CF9AE}" pid="8" name="_2015_ms_pID_7253431">
    <vt:lpwstr>05QbyRKecm9JgkH8aRR/A1EtshhGmxufe3Di8jxSMiz5f6UTyqEt+4
J/jWETyhJ1PuwlFKN7WcHwZUWNih9rVII6duaMDwS1Rr62Hsbbw0ig8r077Ky2gskEHcJc9K
JeevQEF/+Kv1iQtvxIjpTZwP3fpU6viz5waVAhCXWzvDckebH4A4BpjEr3w5uGKENQI=</vt:lpwstr>
  </property>
</Properties>
</file>